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59F8C7" w14:textId="27B30FCB" w:rsidR="001E60A0" w:rsidRDefault="007A679F">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#164</w:t>
      </w:r>
      <w:r>
        <w:rPr>
          <w:b/>
          <w:i/>
          <w:sz w:val="28"/>
        </w:rPr>
        <w:tab/>
      </w:r>
      <w:r w:rsidR="006C78A6" w:rsidRPr="006C78A6">
        <w:rPr>
          <w:b/>
          <w:i/>
          <w:sz w:val="28"/>
        </w:rPr>
        <w:t>S2-2408869</w:t>
      </w:r>
    </w:p>
    <w:p w14:paraId="0CA9D4C5" w14:textId="1B7199B8" w:rsidR="001E60A0" w:rsidRDefault="007A679F">
      <w:pPr>
        <w:pStyle w:val="CRCoverPage"/>
        <w:tabs>
          <w:tab w:val="right" w:pos="5103"/>
          <w:tab w:val="right" w:pos="9639"/>
        </w:tabs>
        <w:outlineLvl w:val="0"/>
        <w:rPr>
          <w:b/>
          <w:sz w:val="24"/>
        </w:rPr>
      </w:pPr>
      <w:r>
        <w:rPr>
          <w:b/>
          <w:sz w:val="24"/>
        </w:rPr>
        <w:t xml:space="preserve">Maastricht, Netherlands, </w:t>
      </w:r>
      <w:r>
        <w:rPr>
          <w:rFonts w:eastAsia="Arial Unicode MS" w:cs="Arial"/>
          <w:b/>
          <w:bCs/>
          <w:sz w:val="24"/>
        </w:rPr>
        <w:t xml:space="preserve">August </w:t>
      </w:r>
      <w:r w:rsidR="002F6007">
        <w:rPr>
          <w:rFonts w:eastAsia="Arial Unicode MS" w:cs="Arial"/>
          <w:b/>
          <w:bCs/>
          <w:sz w:val="24"/>
        </w:rPr>
        <w:t>19</w:t>
      </w:r>
      <w:r w:rsidR="002F6007">
        <w:rPr>
          <w:rFonts w:eastAsia="Arial Unicode MS" w:cs="Arial"/>
          <w:b/>
          <w:bCs/>
          <w:sz w:val="24"/>
          <w:vertAlign w:val="superscript"/>
        </w:rPr>
        <w:t>th</w:t>
      </w:r>
      <w:r w:rsidR="002F6007">
        <w:rPr>
          <w:rFonts w:eastAsia="Arial Unicode MS" w:cs="Arial"/>
          <w:b/>
          <w:bCs/>
          <w:sz w:val="24"/>
        </w:rPr>
        <w:t xml:space="preserve"> </w:t>
      </w:r>
      <w:r>
        <w:rPr>
          <w:rFonts w:eastAsia="Arial Unicode MS" w:cs="Arial"/>
          <w:b/>
          <w:bCs/>
          <w:sz w:val="24"/>
        </w:rPr>
        <w:t>– 23</w:t>
      </w:r>
      <w:r>
        <w:rPr>
          <w:rFonts w:eastAsia="Arial Unicode MS" w:cs="Arial"/>
          <w:b/>
          <w:bCs/>
          <w:sz w:val="24"/>
          <w:vertAlign w:val="superscript"/>
        </w:rPr>
        <w:t>rd</w:t>
      </w:r>
      <w:r>
        <w:rPr>
          <w:rFonts w:eastAsia="Arial Unicode MS" w:cs="Arial"/>
          <w:b/>
          <w:bCs/>
          <w:sz w:val="24"/>
        </w:rPr>
        <w:t>, 2024</w:t>
      </w:r>
      <w:r>
        <w:rPr>
          <w:b/>
          <w:sz w:val="24"/>
        </w:rPr>
        <w:tab/>
      </w:r>
      <w:r>
        <w:rPr>
          <w:rFonts w:cs="Arial"/>
          <w:b/>
          <w:bCs/>
          <w:color w:val="0000FF"/>
        </w:rPr>
        <w:t xml:space="preserve"> (revision of S2-</w:t>
      </w:r>
      <w:r w:rsidR="00030B3E">
        <w:rPr>
          <w:rFonts w:cs="Arial"/>
          <w:b/>
          <w:bCs/>
          <w:color w:val="0000FF"/>
        </w:rPr>
        <w:t>2407905</w:t>
      </w:r>
      <w:r>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E60A0" w14:paraId="3D5D592B" w14:textId="77777777">
        <w:tc>
          <w:tcPr>
            <w:tcW w:w="9641" w:type="dxa"/>
            <w:gridSpan w:val="9"/>
            <w:tcBorders>
              <w:top w:val="single" w:sz="4" w:space="0" w:color="auto"/>
              <w:left w:val="single" w:sz="4" w:space="0" w:color="auto"/>
              <w:right w:val="single" w:sz="4" w:space="0" w:color="auto"/>
            </w:tcBorders>
          </w:tcPr>
          <w:p w14:paraId="6A544163" w14:textId="77777777" w:rsidR="001E60A0" w:rsidRDefault="007A679F">
            <w:pPr>
              <w:pStyle w:val="CRCoverPage"/>
              <w:spacing w:after="0"/>
              <w:jc w:val="right"/>
              <w:rPr>
                <w:i/>
              </w:rPr>
            </w:pPr>
            <w:r>
              <w:rPr>
                <w:i/>
                <w:sz w:val="14"/>
              </w:rPr>
              <w:t>CR-Form-v12.2</w:t>
            </w:r>
          </w:p>
        </w:tc>
      </w:tr>
      <w:tr w:rsidR="001E60A0" w14:paraId="4CDE3093" w14:textId="77777777">
        <w:tc>
          <w:tcPr>
            <w:tcW w:w="9641" w:type="dxa"/>
            <w:gridSpan w:val="9"/>
            <w:tcBorders>
              <w:left w:val="single" w:sz="4" w:space="0" w:color="auto"/>
              <w:right w:val="single" w:sz="4" w:space="0" w:color="auto"/>
            </w:tcBorders>
          </w:tcPr>
          <w:p w14:paraId="4132972B" w14:textId="77777777" w:rsidR="001E60A0" w:rsidRDefault="007A679F">
            <w:pPr>
              <w:pStyle w:val="CRCoverPage"/>
              <w:spacing w:after="0"/>
              <w:jc w:val="center"/>
            </w:pPr>
            <w:r>
              <w:rPr>
                <w:b/>
                <w:sz w:val="32"/>
              </w:rPr>
              <w:t>CHANGE REQUEST</w:t>
            </w:r>
          </w:p>
        </w:tc>
      </w:tr>
      <w:tr w:rsidR="001E60A0" w14:paraId="59D1B4C3" w14:textId="77777777">
        <w:tc>
          <w:tcPr>
            <w:tcW w:w="9641" w:type="dxa"/>
            <w:gridSpan w:val="9"/>
            <w:tcBorders>
              <w:left w:val="single" w:sz="4" w:space="0" w:color="auto"/>
              <w:right w:val="single" w:sz="4" w:space="0" w:color="auto"/>
            </w:tcBorders>
          </w:tcPr>
          <w:p w14:paraId="02FA5D16" w14:textId="77777777" w:rsidR="001E60A0" w:rsidRDefault="001E60A0">
            <w:pPr>
              <w:pStyle w:val="CRCoverPage"/>
              <w:spacing w:after="0"/>
              <w:rPr>
                <w:sz w:val="8"/>
                <w:szCs w:val="8"/>
              </w:rPr>
            </w:pPr>
          </w:p>
        </w:tc>
      </w:tr>
      <w:tr w:rsidR="001E60A0" w14:paraId="5E45D247" w14:textId="77777777">
        <w:tc>
          <w:tcPr>
            <w:tcW w:w="142" w:type="dxa"/>
            <w:tcBorders>
              <w:left w:val="single" w:sz="4" w:space="0" w:color="auto"/>
            </w:tcBorders>
          </w:tcPr>
          <w:p w14:paraId="5D107747" w14:textId="77777777" w:rsidR="001E60A0" w:rsidRDefault="001E60A0">
            <w:pPr>
              <w:pStyle w:val="CRCoverPage"/>
              <w:spacing w:after="0"/>
              <w:jc w:val="right"/>
            </w:pPr>
          </w:p>
        </w:tc>
        <w:tc>
          <w:tcPr>
            <w:tcW w:w="1559" w:type="dxa"/>
            <w:shd w:val="pct30" w:color="FFFF00" w:fill="auto"/>
          </w:tcPr>
          <w:p w14:paraId="5BBCD8DA" w14:textId="11035DAA" w:rsidR="001E60A0" w:rsidRDefault="007A679F" w:rsidP="00805A7F">
            <w:pPr>
              <w:pStyle w:val="CRCoverPage"/>
              <w:spacing w:after="0"/>
              <w:jc w:val="center"/>
              <w:rPr>
                <w:b/>
                <w:sz w:val="28"/>
              </w:rPr>
            </w:pPr>
            <w:r>
              <w:rPr>
                <w:b/>
                <w:sz w:val="28"/>
              </w:rPr>
              <w:t>23.5</w:t>
            </w:r>
            <w:r w:rsidR="003A430F">
              <w:rPr>
                <w:b/>
                <w:sz w:val="28"/>
              </w:rPr>
              <w:t>02</w:t>
            </w:r>
          </w:p>
        </w:tc>
        <w:tc>
          <w:tcPr>
            <w:tcW w:w="709" w:type="dxa"/>
          </w:tcPr>
          <w:p w14:paraId="76D7F8E9" w14:textId="77777777" w:rsidR="001E60A0" w:rsidRDefault="007A679F">
            <w:pPr>
              <w:pStyle w:val="CRCoverPage"/>
              <w:spacing w:after="0"/>
              <w:jc w:val="center"/>
            </w:pPr>
            <w:r>
              <w:rPr>
                <w:b/>
                <w:sz w:val="28"/>
              </w:rPr>
              <w:t>CR</w:t>
            </w:r>
          </w:p>
        </w:tc>
        <w:tc>
          <w:tcPr>
            <w:tcW w:w="1276" w:type="dxa"/>
            <w:shd w:val="pct30" w:color="FFFF00" w:fill="auto"/>
          </w:tcPr>
          <w:p w14:paraId="5674FB0E" w14:textId="04B4444A" w:rsidR="001E60A0" w:rsidRDefault="00431A99">
            <w:pPr>
              <w:pStyle w:val="CRCoverPage"/>
              <w:spacing w:after="0"/>
              <w:jc w:val="center"/>
            </w:pPr>
            <w:r w:rsidRPr="00431A99">
              <w:rPr>
                <w:b/>
                <w:sz w:val="28"/>
              </w:rPr>
              <w:t>4896</w:t>
            </w:r>
          </w:p>
        </w:tc>
        <w:tc>
          <w:tcPr>
            <w:tcW w:w="709" w:type="dxa"/>
          </w:tcPr>
          <w:p w14:paraId="60D01E07" w14:textId="77777777" w:rsidR="001E60A0" w:rsidRDefault="007A679F">
            <w:pPr>
              <w:pStyle w:val="CRCoverPage"/>
              <w:tabs>
                <w:tab w:val="right" w:pos="625"/>
              </w:tabs>
              <w:spacing w:after="0"/>
              <w:jc w:val="center"/>
            </w:pPr>
            <w:r>
              <w:rPr>
                <w:b/>
                <w:bCs/>
                <w:sz w:val="28"/>
              </w:rPr>
              <w:t>rev</w:t>
            </w:r>
          </w:p>
        </w:tc>
        <w:tc>
          <w:tcPr>
            <w:tcW w:w="992" w:type="dxa"/>
            <w:shd w:val="pct30" w:color="FFFF00" w:fill="auto"/>
          </w:tcPr>
          <w:p w14:paraId="2B1CD97F" w14:textId="7022E4F2" w:rsidR="001E60A0" w:rsidRDefault="00030B3E">
            <w:pPr>
              <w:pStyle w:val="CRCoverPage"/>
              <w:spacing w:after="0"/>
              <w:jc w:val="center"/>
              <w:rPr>
                <w:b/>
              </w:rPr>
            </w:pPr>
            <w:r>
              <w:rPr>
                <w:b/>
                <w:sz w:val="28"/>
              </w:rPr>
              <w:t>1</w:t>
            </w:r>
          </w:p>
        </w:tc>
        <w:tc>
          <w:tcPr>
            <w:tcW w:w="2410" w:type="dxa"/>
          </w:tcPr>
          <w:p w14:paraId="0CD0A6A5" w14:textId="77777777" w:rsidR="001E60A0" w:rsidRDefault="007A679F">
            <w:pPr>
              <w:pStyle w:val="CRCoverPage"/>
              <w:tabs>
                <w:tab w:val="right" w:pos="1825"/>
              </w:tabs>
              <w:spacing w:after="0"/>
              <w:jc w:val="center"/>
            </w:pPr>
            <w:r>
              <w:rPr>
                <w:b/>
                <w:sz w:val="28"/>
                <w:szCs w:val="28"/>
              </w:rPr>
              <w:t>Current version:</w:t>
            </w:r>
          </w:p>
        </w:tc>
        <w:tc>
          <w:tcPr>
            <w:tcW w:w="1701" w:type="dxa"/>
            <w:shd w:val="pct30" w:color="FFFF00" w:fill="auto"/>
          </w:tcPr>
          <w:p w14:paraId="3B95C2B0" w14:textId="77777777" w:rsidR="001E60A0" w:rsidRDefault="007A679F">
            <w:pPr>
              <w:pStyle w:val="CRCoverPage"/>
              <w:spacing w:after="0"/>
              <w:jc w:val="center"/>
              <w:rPr>
                <w:sz w:val="28"/>
              </w:rPr>
            </w:pPr>
            <w:r>
              <w:rPr>
                <w:b/>
                <w:sz w:val="28"/>
              </w:rPr>
              <w:t>19.0.0</w:t>
            </w:r>
          </w:p>
        </w:tc>
        <w:tc>
          <w:tcPr>
            <w:tcW w:w="143" w:type="dxa"/>
            <w:tcBorders>
              <w:right w:val="single" w:sz="4" w:space="0" w:color="auto"/>
            </w:tcBorders>
          </w:tcPr>
          <w:p w14:paraId="7B5A9CFF" w14:textId="77777777" w:rsidR="001E60A0" w:rsidRDefault="001E60A0">
            <w:pPr>
              <w:pStyle w:val="CRCoverPage"/>
              <w:spacing w:after="0"/>
            </w:pPr>
          </w:p>
        </w:tc>
      </w:tr>
      <w:tr w:rsidR="001E60A0" w14:paraId="31D1B897" w14:textId="77777777">
        <w:tc>
          <w:tcPr>
            <w:tcW w:w="9641" w:type="dxa"/>
            <w:gridSpan w:val="9"/>
            <w:tcBorders>
              <w:left w:val="single" w:sz="4" w:space="0" w:color="auto"/>
              <w:right w:val="single" w:sz="4" w:space="0" w:color="auto"/>
            </w:tcBorders>
          </w:tcPr>
          <w:p w14:paraId="37A0E082" w14:textId="77777777" w:rsidR="001E60A0" w:rsidRDefault="001E60A0">
            <w:pPr>
              <w:pStyle w:val="CRCoverPage"/>
              <w:spacing w:after="0"/>
            </w:pPr>
          </w:p>
        </w:tc>
      </w:tr>
      <w:tr w:rsidR="001E60A0" w14:paraId="71C5B514" w14:textId="77777777">
        <w:tc>
          <w:tcPr>
            <w:tcW w:w="9641" w:type="dxa"/>
            <w:gridSpan w:val="9"/>
            <w:tcBorders>
              <w:top w:val="single" w:sz="4" w:space="0" w:color="auto"/>
            </w:tcBorders>
          </w:tcPr>
          <w:p w14:paraId="55A338C5" w14:textId="77777777" w:rsidR="001E60A0" w:rsidRDefault="007A679F">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E60A0" w14:paraId="268A82FF" w14:textId="77777777">
        <w:tc>
          <w:tcPr>
            <w:tcW w:w="9641" w:type="dxa"/>
            <w:gridSpan w:val="9"/>
          </w:tcPr>
          <w:p w14:paraId="48C0C676" w14:textId="77777777" w:rsidR="001E60A0" w:rsidRDefault="001E60A0">
            <w:pPr>
              <w:pStyle w:val="CRCoverPage"/>
              <w:spacing w:after="0"/>
              <w:rPr>
                <w:sz w:val="8"/>
                <w:szCs w:val="8"/>
              </w:rPr>
            </w:pPr>
          </w:p>
        </w:tc>
      </w:tr>
    </w:tbl>
    <w:p w14:paraId="2AD03A38" w14:textId="77777777" w:rsidR="001E60A0" w:rsidRDefault="001E60A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E60A0" w14:paraId="56AD328B" w14:textId="77777777">
        <w:tc>
          <w:tcPr>
            <w:tcW w:w="2835" w:type="dxa"/>
          </w:tcPr>
          <w:p w14:paraId="1156380F" w14:textId="77777777" w:rsidR="001E60A0" w:rsidRDefault="007A679F">
            <w:pPr>
              <w:pStyle w:val="CRCoverPage"/>
              <w:tabs>
                <w:tab w:val="right" w:pos="2751"/>
              </w:tabs>
              <w:spacing w:after="0"/>
              <w:rPr>
                <w:b/>
                <w:i/>
              </w:rPr>
            </w:pPr>
            <w:r>
              <w:rPr>
                <w:b/>
                <w:i/>
              </w:rPr>
              <w:t>Proposed change affects:</w:t>
            </w:r>
          </w:p>
        </w:tc>
        <w:tc>
          <w:tcPr>
            <w:tcW w:w="1418" w:type="dxa"/>
          </w:tcPr>
          <w:p w14:paraId="33B15664" w14:textId="77777777" w:rsidR="001E60A0" w:rsidRDefault="007A679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C03FC" w14:textId="77777777" w:rsidR="001E60A0" w:rsidRDefault="001E60A0">
            <w:pPr>
              <w:pStyle w:val="CRCoverPage"/>
              <w:spacing w:after="0"/>
              <w:jc w:val="center"/>
              <w:rPr>
                <w:b/>
                <w:caps/>
              </w:rPr>
            </w:pPr>
          </w:p>
        </w:tc>
        <w:tc>
          <w:tcPr>
            <w:tcW w:w="709" w:type="dxa"/>
            <w:tcBorders>
              <w:left w:val="single" w:sz="4" w:space="0" w:color="auto"/>
            </w:tcBorders>
          </w:tcPr>
          <w:p w14:paraId="4041A33A" w14:textId="77777777" w:rsidR="001E60A0" w:rsidRDefault="007A679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FC941" w14:textId="77777777" w:rsidR="001E60A0" w:rsidRDefault="001E60A0">
            <w:pPr>
              <w:pStyle w:val="CRCoverPage"/>
              <w:spacing w:after="0"/>
              <w:jc w:val="center"/>
              <w:rPr>
                <w:b/>
                <w:caps/>
              </w:rPr>
            </w:pPr>
          </w:p>
        </w:tc>
        <w:tc>
          <w:tcPr>
            <w:tcW w:w="2126" w:type="dxa"/>
          </w:tcPr>
          <w:p w14:paraId="2B788CA5" w14:textId="77777777" w:rsidR="001E60A0" w:rsidRDefault="007A679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B85B1A" w14:textId="77777777" w:rsidR="001E60A0" w:rsidRDefault="001E60A0">
            <w:pPr>
              <w:pStyle w:val="CRCoverPage"/>
              <w:spacing w:after="0"/>
              <w:jc w:val="center"/>
              <w:rPr>
                <w:b/>
                <w:caps/>
              </w:rPr>
            </w:pPr>
          </w:p>
        </w:tc>
        <w:tc>
          <w:tcPr>
            <w:tcW w:w="1418" w:type="dxa"/>
            <w:tcBorders>
              <w:left w:val="nil"/>
            </w:tcBorders>
          </w:tcPr>
          <w:p w14:paraId="1D8BC106" w14:textId="77777777" w:rsidR="001E60A0" w:rsidRDefault="007A679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78CF16" w14:textId="77777777" w:rsidR="001E60A0" w:rsidRDefault="007A679F">
            <w:pPr>
              <w:pStyle w:val="CRCoverPage"/>
              <w:spacing w:after="0"/>
              <w:jc w:val="center"/>
              <w:rPr>
                <w:b/>
                <w:bCs/>
                <w:caps/>
              </w:rPr>
            </w:pPr>
            <w:r>
              <w:rPr>
                <w:b/>
                <w:bCs/>
                <w:caps/>
              </w:rPr>
              <w:t>X</w:t>
            </w:r>
          </w:p>
        </w:tc>
      </w:tr>
    </w:tbl>
    <w:p w14:paraId="4D78D723" w14:textId="77777777" w:rsidR="001E60A0" w:rsidRDefault="001E60A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E60A0" w14:paraId="13314826" w14:textId="77777777">
        <w:tc>
          <w:tcPr>
            <w:tcW w:w="9640" w:type="dxa"/>
            <w:gridSpan w:val="11"/>
          </w:tcPr>
          <w:p w14:paraId="2FE22EFC" w14:textId="77777777" w:rsidR="001E60A0" w:rsidRDefault="001E60A0">
            <w:pPr>
              <w:pStyle w:val="CRCoverPage"/>
              <w:spacing w:after="0"/>
              <w:rPr>
                <w:sz w:val="8"/>
                <w:szCs w:val="8"/>
              </w:rPr>
            </w:pPr>
          </w:p>
        </w:tc>
      </w:tr>
      <w:tr w:rsidR="001E60A0" w14:paraId="2F2B361F" w14:textId="77777777">
        <w:tc>
          <w:tcPr>
            <w:tcW w:w="1843" w:type="dxa"/>
            <w:tcBorders>
              <w:top w:val="single" w:sz="4" w:space="0" w:color="auto"/>
              <w:left w:val="single" w:sz="4" w:space="0" w:color="auto"/>
            </w:tcBorders>
          </w:tcPr>
          <w:p w14:paraId="64A9A209" w14:textId="77777777" w:rsidR="001E60A0" w:rsidRDefault="007A679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ABA1101" w14:textId="46FDA80A" w:rsidR="001E60A0" w:rsidRDefault="007A679F">
            <w:pPr>
              <w:pStyle w:val="CRCoverPage"/>
              <w:spacing w:after="0"/>
              <w:ind w:left="100"/>
            </w:pPr>
            <w:r>
              <w:t>KI#1 EAS rediscovery for PDU session with local SMF</w:t>
            </w:r>
          </w:p>
        </w:tc>
      </w:tr>
      <w:tr w:rsidR="001E60A0" w14:paraId="37AB05BF" w14:textId="77777777">
        <w:tc>
          <w:tcPr>
            <w:tcW w:w="1843" w:type="dxa"/>
            <w:tcBorders>
              <w:left w:val="single" w:sz="4" w:space="0" w:color="auto"/>
            </w:tcBorders>
          </w:tcPr>
          <w:p w14:paraId="27C8062D" w14:textId="77777777" w:rsidR="001E60A0" w:rsidRDefault="001E60A0">
            <w:pPr>
              <w:pStyle w:val="CRCoverPage"/>
              <w:spacing w:after="0"/>
              <w:rPr>
                <w:b/>
                <w:i/>
                <w:sz w:val="8"/>
                <w:szCs w:val="8"/>
              </w:rPr>
            </w:pPr>
          </w:p>
        </w:tc>
        <w:tc>
          <w:tcPr>
            <w:tcW w:w="7797" w:type="dxa"/>
            <w:gridSpan w:val="10"/>
            <w:tcBorders>
              <w:right w:val="single" w:sz="4" w:space="0" w:color="auto"/>
            </w:tcBorders>
          </w:tcPr>
          <w:p w14:paraId="3FA1A7B1" w14:textId="77777777" w:rsidR="001E60A0" w:rsidRDefault="001E60A0">
            <w:pPr>
              <w:pStyle w:val="CRCoverPage"/>
              <w:spacing w:after="0"/>
              <w:rPr>
                <w:sz w:val="8"/>
                <w:szCs w:val="8"/>
              </w:rPr>
            </w:pPr>
          </w:p>
        </w:tc>
      </w:tr>
      <w:tr w:rsidR="001E60A0" w14:paraId="7E6E04B3" w14:textId="77777777">
        <w:tc>
          <w:tcPr>
            <w:tcW w:w="1843" w:type="dxa"/>
            <w:tcBorders>
              <w:left w:val="single" w:sz="4" w:space="0" w:color="auto"/>
            </w:tcBorders>
          </w:tcPr>
          <w:p w14:paraId="37083F10" w14:textId="77777777" w:rsidR="001E60A0" w:rsidRDefault="007A679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681803" w14:textId="77777777" w:rsidR="001E60A0" w:rsidRDefault="007A679F">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1E60A0" w14:paraId="70753382" w14:textId="77777777">
        <w:tc>
          <w:tcPr>
            <w:tcW w:w="1843" w:type="dxa"/>
            <w:tcBorders>
              <w:left w:val="single" w:sz="4" w:space="0" w:color="auto"/>
            </w:tcBorders>
          </w:tcPr>
          <w:p w14:paraId="5DB75085" w14:textId="77777777" w:rsidR="001E60A0" w:rsidRDefault="007A679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C98E424" w14:textId="77777777" w:rsidR="001E60A0" w:rsidRDefault="007A679F">
            <w:pPr>
              <w:pStyle w:val="CRCoverPage"/>
              <w:spacing w:after="0"/>
              <w:ind w:left="100"/>
            </w:pPr>
            <w:r>
              <w:t>SA2</w:t>
            </w:r>
          </w:p>
        </w:tc>
      </w:tr>
      <w:tr w:rsidR="001E60A0" w14:paraId="359E5A44" w14:textId="77777777">
        <w:tc>
          <w:tcPr>
            <w:tcW w:w="1843" w:type="dxa"/>
            <w:tcBorders>
              <w:left w:val="single" w:sz="4" w:space="0" w:color="auto"/>
            </w:tcBorders>
          </w:tcPr>
          <w:p w14:paraId="5B45FAC9" w14:textId="77777777" w:rsidR="001E60A0" w:rsidRDefault="001E60A0">
            <w:pPr>
              <w:pStyle w:val="CRCoverPage"/>
              <w:spacing w:after="0"/>
              <w:rPr>
                <w:b/>
                <w:i/>
                <w:sz w:val="8"/>
                <w:szCs w:val="8"/>
              </w:rPr>
            </w:pPr>
          </w:p>
        </w:tc>
        <w:tc>
          <w:tcPr>
            <w:tcW w:w="7797" w:type="dxa"/>
            <w:gridSpan w:val="10"/>
            <w:tcBorders>
              <w:right w:val="single" w:sz="4" w:space="0" w:color="auto"/>
            </w:tcBorders>
          </w:tcPr>
          <w:p w14:paraId="26B2D4E7" w14:textId="77777777" w:rsidR="001E60A0" w:rsidRDefault="001E60A0">
            <w:pPr>
              <w:pStyle w:val="CRCoverPage"/>
              <w:spacing w:after="0"/>
              <w:rPr>
                <w:sz w:val="8"/>
                <w:szCs w:val="8"/>
              </w:rPr>
            </w:pPr>
          </w:p>
        </w:tc>
      </w:tr>
      <w:tr w:rsidR="001E60A0" w14:paraId="27693926" w14:textId="77777777">
        <w:tc>
          <w:tcPr>
            <w:tcW w:w="1843" w:type="dxa"/>
            <w:tcBorders>
              <w:left w:val="single" w:sz="4" w:space="0" w:color="auto"/>
            </w:tcBorders>
          </w:tcPr>
          <w:p w14:paraId="16F9ACF6" w14:textId="77777777" w:rsidR="001E60A0" w:rsidRDefault="007A679F">
            <w:pPr>
              <w:pStyle w:val="CRCoverPage"/>
              <w:tabs>
                <w:tab w:val="right" w:pos="1759"/>
              </w:tabs>
              <w:spacing w:after="0"/>
              <w:rPr>
                <w:b/>
                <w:i/>
              </w:rPr>
            </w:pPr>
            <w:r>
              <w:rPr>
                <w:b/>
                <w:i/>
              </w:rPr>
              <w:t>Work item code:</w:t>
            </w:r>
          </w:p>
        </w:tc>
        <w:tc>
          <w:tcPr>
            <w:tcW w:w="3686" w:type="dxa"/>
            <w:gridSpan w:val="5"/>
            <w:shd w:val="pct30" w:color="FFFF00" w:fill="auto"/>
          </w:tcPr>
          <w:p w14:paraId="036D0D12" w14:textId="2A75EB44" w:rsidR="001E60A0" w:rsidRDefault="001B2D0C">
            <w:pPr>
              <w:pStyle w:val="CRCoverPage"/>
              <w:spacing w:after="0"/>
              <w:ind w:left="100"/>
            </w:pPr>
            <w:r w:rsidRPr="001B2D0C">
              <w:t>eEDGE_5GC_ph3</w:t>
            </w:r>
          </w:p>
        </w:tc>
        <w:tc>
          <w:tcPr>
            <w:tcW w:w="567" w:type="dxa"/>
            <w:tcBorders>
              <w:left w:val="nil"/>
            </w:tcBorders>
          </w:tcPr>
          <w:p w14:paraId="099B2BC2" w14:textId="77777777" w:rsidR="001E60A0" w:rsidRDefault="001E60A0">
            <w:pPr>
              <w:pStyle w:val="CRCoverPage"/>
              <w:spacing w:after="0"/>
              <w:ind w:right="100"/>
            </w:pPr>
          </w:p>
        </w:tc>
        <w:tc>
          <w:tcPr>
            <w:tcW w:w="1417" w:type="dxa"/>
            <w:gridSpan w:val="3"/>
            <w:tcBorders>
              <w:left w:val="nil"/>
            </w:tcBorders>
          </w:tcPr>
          <w:p w14:paraId="20EA5824" w14:textId="77777777" w:rsidR="001E60A0" w:rsidRDefault="007A679F">
            <w:pPr>
              <w:pStyle w:val="CRCoverPage"/>
              <w:spacing w:after="0"/>
              <w:jc w:val="right"/>
            </w:pPr>
            <w:r>
              <w:rPr>
                <w:b/>
                <w:i/>
              </w:rPr>
              <w:t>Date:</w:t>
            </w:r>
          </w:p>
        </w:tc>
        <w:tc>
          <w:tcPr>
            <w:tcW w:w="2127" w:type="dxa"/>
            <w:tcBorders>
              <w:right w:val="single" w:sz="4" w:space="0" w:color="auto"/>
            </w:tcBorders>
            <w:shd w:val="pct30" w:color="FFFF00" w:fill="auto"/>
          </w:tcPr>
          <w:p w14:paraId="59442C6D" w14:textId="05B609D9" w:rsidR="001E60A0" w:rsidRDefault="007A679F">
            <w:pPr>
              <w:pStyle w:val="CRCoverPage"/>
              <w:spacing w:after="0"/>
              <w:ind w:left="100"/>
            </w:pPr>
            <w:r>
              <w:t>2024-08-</w:t>
            </w:r>
            <w:r w:rsidR="006C78A6">
              <w:t>20</w:t>
            </w:r>
          </w:p>
        </w:tc>
      </w:tr>
      <w:tr w:rsidR="001E60A0" w14:paraId="4568A273" w14:textId="77777777">
        <w:tc>
          <w:tcPr>
            <w:tcW w:w="1843" w:type="dxa"/>
            <w:tcBorders>
              <w:left w:val="single" w:sz="4" w:space="0" w:color="auto"/>
            </w:tcBorders>
          </w:tcPr>
          <w:p w14:paraId="0AC241B2" w14:textId="77777777" w:rsidR="001E60A0" w:rsidRDefault="001E60A0">
            <w:pPr>
              <w:pStyle w:val="CRCoverPage"/>
              <w:spacing w:after="0"/>
              <w:rPr>
                <w:b/>
                <w:i/>
                <w:sz w:val="8"/>
                <w:szCs w:val="8"/>
              </w:rPr>
            </w:pPr>
          </w:p>
        </w:tc>
        <w:tc>
          <w:tcPr>
            <w:tcW w:w="1986" w:type="dxa"/>
            <w:gridSpan w:val="4"/>
          </w:tcPr>
          <w:p w14:paraId="595F09CD" w14:textId="77777777" w:rsidR="001E60A0" w:rsidRDefault="001E60A0">
            <w:pPr>
              <w:pStyle w:val="CRCoverPage"/>
              <w:spacing w:after="0"/>
              <w:rPr>
                <w:sz w:val="8"/>
                <w:szCs w:val="8"/>
              </w:rPr>
            </w:pPr>
          </w:p>
        </w:tc>
        <w:tc>
          <w:tcPr>
            <w:tcW w:w="2267" w:type="dxa"/>
            <w:gridSpan w:val="2"/>
          </w:tcPr>
          <w:p w14:paraId="2E07E9E5" w14:textId="77777777" w:rsidR="001E60A0" w:rsidRDefault="001E60A0">
            <w:pPr>
              <w:pStyle w:val="CRCoverPage"/>
              <w:spacing w:after="0"/>
              <w:rPr>
                <w:sz w:val="8"/>
                <w:szCs w:val="8"/>
              </w:rPr>
            </w:pPr>
          </w:p>
        </w:tc>
        <w:tc>
          <w:tcPr>
            <w:tcW w:w="1417" w:type="dxa"/>
            <w:gridSpan w:val="3"/>
          </w:tcPr>
          <w:p w14:paraId="00A4C9AA" w14:textId="77777777" w:rsidR="001E60A0" w:rsidRDefault="001E60A0">
            <w:pPr>
              <w:pStyle w:val="CRCoverPage"/>
              <w:spacing w:after="0"/>
              <w:rPr>
                <w:sz w:val="8"/>
                <w:szCs w:val="8"/>
              </w:rPr>
            </w:pPr>
          </w:p>
        </w:tc>
        <w:tc>
          <w:tcPr>
            <w:tcW w:w="2127" w:type="dxa"/>
            <w:tcBorders>
              <w:right w:val="single" w:sz="4" w:space="0" w:color="auto"/>
            </w:tcBorders>
          </w:tcPr>
          <w:p w14:paraId="4CD93F92" w14:textId="77777777" w:rsidR="001E60A0" w:rsidRDefault="001E60A0">
            <w:pPr>
              <w:pStyle w:val="CRCoverPage"/>
              <w:spacing w:after="0"/>
              <w:rPr>
                <w:sz w:val="8"/>
                <w:szCs w:val="8"/>
              </w:rPr>
            </w:pPr>
          </w:p>
        </w:tc>
      </w:tr>
      <w:tr w:rsidR="001E60A0" w14:paraId="5E460953" w14:textId="77777777">
        <w:trPr>
          <w:cantSplit/>
        </w:trPr>
        <w:tc>
          <w:tcPr>
            <w:tcW w:w="1843" w:type="dxa"/>
            <w:tcBorders>
              <w:left w:val="single" w:sz="4" w:space="0" w:color="auto"/>
            </w:tcBorders>
          </w:tcPr>
          <w:p w14:paraId="5A2CF5FC" w14:textId="77777777" w:rsidR="001E60A0" w:rsidRDefault="007A679F">
            <w:pPr>
              <w:pStyle w:val="CRCoverPage"/>
              <w:tabs>
                <w:tab w:val="right" w:pos="1759"/>
              </w:tabs>
              <w:spacing w:after="0"/>
              <w:rPr>
                <w:b/>
                <w:i/>
              </w:rPr>
            </w:pPr>
            <w:r>
              <w:rPr>
                <w:b/>
                <w:i/>
              </w:rPr>
              <w:t>Category:</w:t>
            </w:r>
          </w:p>
        </w:tc>
        <w:tc>
          <w:tcPr>
            <w:tcW w:w="851" w:type="dxa"/>
            <w:shd w:val="pct30" w:color="FFFF00" w:fill="auto"/>
          </w:tcPr>
          <w:p w14:paraId="09E5A715" w14:textId="77777777" w:rsidR="001E60A0" w:rsidRDefault="007A679F">
            <w:pPr>
              <w:pStyle w:val="CRCoverPage"/>
              <w:spacing w:after="0"/>
              <w:ind w:left="100" w:right="-609"/>
              <w:rPr>
                <w:b/>
              </w:rPr>
            </w:pPr>
            <w:r>
              <w:rPr>
                <w:b/>
              </w:rPr>
              <w:t>B</w:t>
            </w:r>
          </w:p>
        </w:tc>
        <w:tc>
          <w:tcPr>
            <w:tcW w:w="3402" w:type="dxa"/>
            <w:gridSpan w:val="5"/>
            <w:tcBorders>
              <w:left w:val="nil"/>
            </w:tcBorders>
          </w:tcPr>
          <w:p w14:paraId="4A477EA2" w14:textId="77777777" w:rsidR="001E60A0" w:rsidRDefault="001E60A0">
            <w:pPr>
              <w:pStyle w:val="CRCoverPage"/>
              <w:spacing w:after="0"/>
            </w:pPr>
          </w:p>
        </w:tc>
        <w:tc>
          <w:tcPr>
            <w:tcW w:w="1417" w:type="dxa"/>
            <w:gridSpan w:val="3"/>
            <w:tcBorders>
              <w:left w:val="nil"/>
            </w:tcBorders>
          </w:tcPr>
          <w:p w14:paraId="33D1FAEC" w14:textId="77777777" w:rsidR="001E60A0" w:rsidRDefault="007A679F">
            <w:pPr>
              <w:pStyle w:val="CRCoverPage"/>
              <w:spacing w:after="0"/>
              <w:jc w:val="right"/>
              <w:rPr>
                <w:b/>
                <w:i/>
              </w:rPr>
            </w:pPr>
            <w:r>
              <w:rPr>
                <w:b/>
                <w:i/>
              </w:rPr>
              <w:t>Release:</w:t>
            </w:r>
          </w:p>
        </w:tc>
        <w:tc>
          <w:tcPr>
            <w:tcW w:w="2127" w:type="dxa"/>
            <w:tcBorders>
              <w:right w:val="single" w:sz="4" w:space="0" w:color="auto"/>
            </w:tcBorders>
            <w:shd w:val="pct30" w:color="FFFF00" w:fill="auto"/>
          </w:tcPr>
          <w:p w14:paraId="1994030F" w14:textId="77777777" w:rsidR="001E60A0" w:rsidRDefault="007A679F">
            <w:pPr>
              <w:pStyle w:val="CRCoverPage"/>
              <w:spacing w:after="0"/>
              <w:ind w:left="100"/>
            </w:pPr>
            <w:r>
              <w:t>Rel-19</w:t>
            </w:r>
          </w:p>
        </w:tc>
      </w:tr>
      <w:tr w:rsidR="001E60A0" w14:paraId="3C611A2A" w14:textId="77777777">
        <w:tc>
          <w:tcPr>
            <w:tcW w:w="1843" w:type="dxa"/>
            <w:tcBorders>
              <w:left w:val="single" w:sz="4" w:space="0" w:color="auto"/>
              <w:bottom w:val="single" w:sz="4" w:space="0" w:color="auto"/>
            </w:tcBorders>
          </w:tcPr>
          <w:p w14:paraId="3FE09BCE" w14:textId="77777777" w:rsidR="001E60A0" w:rsidRDefault="001E60A0">
            <w:pPr>
              <w:pStyle w:val="CRCoverPage"/>
              <w:spacing w:after="0"/>
              <w:rPr>
                <w:b/>
                <w:i/>
              </w:rPr>
            </w:pPr>
          </w:p>
        </w:tc>
        <w:tc>
          <w:tcPr>
            <w:tcW w:w="4677" w:type="dxa"/>
            <w:gridSpan w:val="8"/>
            <w:tcBorders>
              <w:bottom w:val="single" w:sz="4" w:space="0" w:color="auto"/>
            </w:tcBorders>
          </w:tcPr>
          <w:p w14:paraId="26C601D5" w14:textId="77777777" w:rsidR="001E60A0" w:rsidRDefault="007A679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41139C" w14:textId="77777777" w:rsidR="001E60A0" w:rsidRDefault="007A679F">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C9A093B" w14:textId="77777777" w:rsidR="001E60A0" w:rsidRDefault="007A679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E60A0" w14:paraId="1081A007" w14:textId="77777777">
        <w:tc>
          <w:tcPr>
            <w:tcW w:w="1843" w:type="dxa"/>
          </w:tcPr>
          <w:p w14:paraId="74358F4D" w14:textId="77777777" w:rsidR="001E60A0" w:rsidRDefault="001E60A0">
            <w:pPr>
              <w:pStyle w:val="CRCoverPage"/>
              <w:spacing w:after="0"/>
              <w:rPr>
                <w:b/>
                <w:i/>
                <w:sz w:val="8"/>
                <w:szCs w:val="8"/>
              </w:rPr>
            </w:pPr>
          </w:p>
        </w:tc>
        <w:tc>
          <w:tcPr>
            <w:tcW w:w="7797" w:type="dxa"/>
            <w:gridSpan w:val="10"/>
          </w:tcPr>
          <w:p w14:paraId="45C77934" w14:textId="77777777" w:rsidR="001E60A0" w:rsidRDefault="001E60A0">
            <w:pPr>
              <w:pStyle w:val="CRCoverPage"/>
              <w:spacing w:after="0"/>
              <w:rPr>
                <w:sz w:val="8"/>
                <w:szCs w:val="8"/>
              </w:rPr>
            </w:pPr>
          </w:p>
        </w:tc>
      </w:tr>
      <w:tr w:rsidR="001E60A0" w14:paraId="08A3B85E" w14:textId="77777777">
        <w:tc>
          <w:tcPr>
            <w:tcW w:w="2694" w:type="dxa"/>
            <w:gridSpan w:val="2"/>
            <w:tcBorders>
              <w:top w:val="single" w:sz="4" w:space="0" w:color="auto"/>
              <w:left w:val="single" w:sz="4" w:space="0" w:color="auto"/>
            </w:tcBorders>
          </w:tcPr>
          <w:p w14:paraId="57E4E1BE" w14:textId="77777777" w:rsidR="001E60A0" w:rsidRDefault="007A679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FAA548" w14:textId="39DB9522" w:rsidR="001E60A0" w:rsidRDefault="007A679F" w:rsidP="000840C9">
            <w:pPr>
              <w:pStyle w:val="CRCoverPage"/>
              <w:spacing w:after="0"/>
              <w:ind w:left="100"/>
              <w:rPr>
                <w:lang w:eastAsia="zh-CN"/>
              </w:rPr>
            </w:pPr>
            <w:r>
              <w:rPr>
                <w:rFonts w:hint="eastAsia"/>
                <w:lang w:eastAsia="zh-CN"/>
              </w:rPr>
              <w:t>A</w:t>
            </w:r>
            <w:r>
              <w:rPr>
                <w:lang w:eastAsia="zh-CN"/>
              </w:rPr>
              <w:t xml:space="preserve">s described in our </w:t>
            </w:r>
            <w:r w:rsidRPr="0011484A">
              <w:rPr>
                <w:lang w:eastAsia="zh-CN"/>
              </w:rPr>
              <w:t>CR</w:t>
            </w:r>
            <w:r w:rsidR="0011484A" w:rsidRPr="0011484A">
              <w:t xml:space="preserve"> </w:t>
            </w:r>
            <w:r w:rsidR="0011484A" w:rsidRPr="0011484A">
              <w:rPr>
                <w:lang w:eastAsia="zh-CN"/>
              </w:rPr>
              <w:t>0242</w:t>
            </w:r>
            <w:r>
              <w:rPr>
                <w:lang w:eastAsia="zh-CN"/>
              </w:rPr>
              <w:t xml:space="preserve"> for TS 23.548, IEs exchanged between I-SMF and SMF should be added in </w:t>
            </w:r>
            <w:proofErr w:type="spellStart"/>
            <w:r>
              <w:rPr>
                <w:lang w:eastAsia="zh-CN"/>
              </w:rPr>
              <w:t>Nsmf_PDUSession_Update</w:t>
            </w:r>
            <w:proofErr w:type="spellEnd"/>
            <w:r>
              <w:rPr>
                <w:lang w:eastAsia="zh-CN"/>
              </w:rPr>
              <w:t xml:space="preserve"> service operation to support EAS rediscovery for </w:t>
            </w:r>
            <w:r w:rsidR="00030B3E" w:rsidRPr="00030B3E">
              <w:rPr>
                <w:lang w:eastAsia="zh-CN"/>
              </w:rPr>
              <w:t>Local Offloading Management</w:t>
            </w:r>
            <w:r>
              <w:rPr>
                <w:lang w:eastAsia="zh-CN"/>
              </w:rPr>
              <w:t>.</w:t>
            </w:r>
          </w:p>
        </w:tc>
      </w:tr>
      <w:tr w:rsidR="001E60A0" w14:paraId="631838B8" w14:textId="77777777">
        <w:tc>
          <w:tcPr>
            <w:tcW w:w="2694" w:type="dxa"/>
            <w:gridSpan w:val="2"/>
            <w:tcBorders>
              <w:left w:val="single" w:sz="4" w:space="0" w:color="auto"/>
            </w:tcBorders>
          </w:tcPr>
          <w:p w14:paraId="0BE4A646" w14:textId="77777777" w:rsidR="001E60A0" w:rsidRDefault="001E60A0">
            <w:pPr>
              <w:pStyle w:val="CRCoverPage"/>
              <w:spacing w:after="0"/>
              <w:rPr>
                <w:b/>
                <w:i/>
                <w:sz w:val="8"/>
                <w:szCs w:val="8"/>
                <w:lang w:eastAsia="zh-CN"/>
              </w:rPr>
            </w:pPr>
          </w:p>
        </w:tc>
        <w:tc>
          <w:tcPr>
            <w:tcW w:w="6946" w:type="dxa"/>
            <w:gridSpan w:val="9"/>
            <w:tcBorders>
              <w:right w:val="single" w:sz="4" w:space="0" w:color="auto"/>
            </w:tcBorders>
          </w:tcPr>
          <w:p w14:paraId="5DCB80C7" w14:textId="77777777" w:rsidR="001E60A0" w:rsidRDefault="001E60A0">
            <w:pPr>
              <w:pStyle w:val="CRCoverPage"/>
              <w:spacing w:after="0"/>
              <w:rPr>
                <w:sz w:val="8"/>
                <w:szCs w:val="8"/>
              </w:rPr>
            </w:pPr>
          </w:p>
        </w:tc>
      </w:tr>
      <w:tr w:rsidR="001E60A0" w14:paraId="5F9F5A72" w14:textId="77777777">
        <w:tc>
          <w:tcPr>
            <w:tcW w:w="2694" w:type="dxa"/>
            <w:gridSpan w:val="2"/>
            <w:tcBorders>
              <w:left w:val="single" w:sz="4" w:space="0" w:color="auto"/>
            </w:tcBorders>
          </w:tcPr>
          <w:p w14:paraId="3344D04C" w14:textId="77777777" w:rsidR="001E60A0" w:rsidRDefault="007A679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3B4A54" w14:textId="37F4FDD6" w:rsidR="001E60A0" w:rsidRDefault="007A679F" w:rsidP="000840C9">
            <w:pPr>
              <w:pStyle w:val="CRCoverPage"/>
              <w:spacing w:after="0"/>
              <w:ind w:left="100"/>
              <w:rPr>
                <w:highlight w:val="green"/>
                <w:lang w:eastAsia="zh-CN"/>
              </w:rPr>
            </w:pPr>
            <w:r>
              <w:rPr>
                <w:lang w:eastAsia="zh-CN"/>
              </w:rPr>
              <w:t xml:space="preserve">Add IEs exchanged between I-SMF and SMF for supporting EAS rediscovery for </w:t>
            </w:r>
            <w:r w:rsidR="00030B3E" w:rsidRPr="00030B3E">
              <w:rPr>
                <w:lang w:eastAsia="zh-CN"/>
              </w:rPr>
              <w:t>Local Offloading Management</w:t>
            </w:r>
            <w:r>
              <w:rPr>
                <w:lang w:eastAsia="zh-CN"/>
              </w:rPr>
              <w:t xml:space="preserve"> in clause 5.2.8.2.3.</w:t>
            </w:r>
          </w:p>
        </w:tc>
      </w:tr>
      <w:tr w:rsidR="001E60A0" w14:paraId="35D3C55A" w14:textId="77777777">
        <w:tc>
          <w:tcPr>
            <w:tcW w:w="2694" w:type="dxa"/>
            <w:gridSpan w:val="2"/>
            <w:tcBorders>
              <w:left w:val="single" w:sz="4" w:space="0" w:color="auto"/>
            </w:tcBorders>
          </w:tcPr>
          <w:p w14:paraId="7F5DB0C2" w14:textId="77777777" w:rsidR="001E60A0" w:rsidRDefault="001E60A0">
            <w:pPr>
              <w:pStyle w:val="CRCoverPage"/>
              <w:spacing w:after="0"/>
              <w:rPr>
                <w:b/>
                <w:i/>
                <w:sz w:val="8"/>
                <w:szCs w:val="8"/>
              </w:rPr>
            </w:pPr>
          </w:p>
        </w:tc>
        <w:tc>
          <w:tcPr>
            <w:tcW w:w="6946" w:type="dxa"/>
            <w:gridSpan w:val="9"/>
            <w:tcBorders>
              <w:right w:val="single" w:sz="4" w:space="0" w:color="auto"/>
            </w:tcBorders>
          </w:tcPr>
          <w:p w14:paraId="48531184" w14:textId="77777777" w:rsidR="001E60A0" w:rsidRDefault="001E60A0">
            <w:pPr>
              <w:pStyle w:val="CRCoverPage"/>
              <w:spacing w:after="0"/>
              <w:rPr>
                <w:sz w:val="8"/>
                <w:szCs w:val="8"/>
                <w:highlight w:val="green"/>
              </w:rPr>
            </w:pPr>
          </w:p>
        </w:tc>
      </w:tr>
      <w:tr w:rsidR="001E60A0" w14:paraId="32A06404" w14:textId="77777777">
        <w:tc>
          <w:tcPr>
            <w:tcW w:w="2694" w:type="dxa"/>
            <w:gridSpan w:val="2"/>
            <w:tcBorders>
              <w:left w:val="single" w:sz="4" w:space="0" w:color="auto"/>
              <w:bottom w:val="single" w:sz="4" w:space="0" w:color="auto"/>
            </w:tcBorders>
          </w:tcPr>
          <w:p w14:paraId="1846E3B7" w14:textId="77777777" w:rsidR="001E60A0" w:rsidRDefault="007A679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29AAB09" w14:textId="4CBAD554" w:rsidR="001E60A0" w:rsidRDefault="007A679F">
            <w:pPr>
              <w:pStyle w:val="CRCoverPage"/>
              <w:spacing w:after="0"/>
              <w:ind w:left="100"/>
              <w:rPr>
                <w:highlight w:val="green"/>
                <w:lang w:eastAsia="zh-CN"/>
              </w:rPr>
            </w:pPr>
            <w:r>
              <w:rPr>
                <w:lang w:eastAsia="zh-CN"/>
              </w:rPr>
              <w:t xml:space="preserve">EAS rediscovery cannot be supported in </w:t>
            </w:r>
            <w:r w:rsidR="00030B3E" w:rsidRPr="00E91670">
              <w:rPr>
                <w:noProof/>
                <w:lang w:eastAsia="zh-CN"/>
              </w:rPr>
              <w:t>Local Offloading Management</w:t>
            </w:r>
            <w:r>
              <w:rPr>
                <w:lang w:eastAsia="zh-CN"/>
              </w:rPr>
              <w:t>.</w:t>
            </w:r>
          </w:p>
        </w:tc>
      </w:tr>
      <w:tr w:rsidR="001E60A0" w14:paraId="01546A65" w14:textId="77777777">
        <w:tc>
          <w:tcPr>
            <w:tcW w:w="2694" w:type="dxa"/>
            <w:gridSpan w:val="2"/>
          </w:tcPr>
          <w:p w14:paraId="4E29CF16" w14:textId="77777777" w:rsidR="001E60A0" w:rsidRDefault="001E60A0">
            <w:pPr>
              <w:pStyle w:val="CRCoverPage"/>
              <w:spacing w:after="0"/>
              <w:rPr>
                <w:b/>
                <w:i/>
                <w:sz w:val="8"/>
                <w:szCs w:val="8"/>
              </w:rPr>
            </w:pPr>
          </w:p>
        </w:tc>
        <w:tc>
          <w:tcPr>
            <w:tcW w:w="6946" w:type="dxa"/>
            <w:gridSpan w:val="9"/>
          </w:tcPr>
          <w:p w14:paraId="34FA4C78" w14:textId="77777777" w:rsidR="001E60A0" w:rsidRDefault="001E60A0">
            <w:pPr>
              <w:pStyle w:val="CRCoverPage"/>
              <w:spacing w:after="0"/>
              <w:rPr>
                <w:sz w:val="8"/>
                <w:szCs w:val="8"/>
              </w:rPr>
            </w:pPr>
          </w:p>
        </w:tc>
      </w:tr>
      <w:tr w:rsidR="001E60A0" w14:paraId="51E9C335" w14:textId="77777777">
        <w:tc>
          <w:tcPr>
            <w:tcW w:w="2694" w:type="dxa"/>
            <w:gridSpan w:val="2"/>
            <w:tcBorders>
              <w:top w:val="single" w:sz="4" w:space="0" w:color="auto"/>
              <w:left w:val="single" w:sz="4" w:space="0" w:color="auto"/>
            </w:tcBorders>
          </w:tcPr>
          <w:p w14:paraId="1E824D28" w14:textId="77777777" w:rsidR="001E60A0" w:rsidRDefault="007A679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7D6AE4F" w14:textId="77777777" w:rsidR="001E60A0" w:rsidRDefault="007A679F">
            <w:pPr>
              <w:pStyle w:val="CRCoverPage"/>
              <w:spacing w:after="0"/>
              <w:ind w:left="100"/>
            </w:pPr>
            <w:r>
              <w:rPr>
                <w:lang w:eastAsia="zh-CN"/>
              </w:rPr>
              <w:t>5.2.8.2.3</w:t>
            </w:r>
          </w:p>
        </w:tc>
      </w:tr>
      <w:tr w:rsidR="001E60A0" w14:paraId="548C44A0" w14:textId="77777777">
        <w:tc>
          <w:tcPr>
            <w:tcW w:w="2694" w:type="dxa"/>
            <w:gridSpan w:val="2"/>
            <w:tcBorders>
              <w:left w:val="single" w:sz="4" w:space="0" w:color="auto"/>
            </w:tcBorders>
          </w:tcPr>
          <w:p w14:paraId="0FF2BAC9" w14:textId="77777777" w:rsidR="001E60A0" w:rsidRDefault="001E60A0">
            <w:pPr>
              <w:pStyle w:val="CRCoverPage"/>
              <w:spacing w:after="0"/>
              <w:rPr>
                <w:b/>
                <w:i/>
                <w:sz w:val="8"/>
                <w:szCs w:val="8"/>
              </w:rPr>
            </w:pPr>
          </w:p>
        </w:tc>
        <w:tc>
          <w:tcPr>
            <w:tcW w:w="6946" w:type="dxa"/>
            <w:gridSpan w:val="9"/>
            <w:tcBorders>
              <w:right w:val="single" w:sz="4" w:space="0" w:color="auto"/>
            </w:tcBorders>
          </w:tcPr>
          <w:p w14:paraId="6DF469D0" w14:textId="77777777" w:rsidR="001E60A0" w:rsidRDefault="001E60A0">
            <w:pPr>
              <w:pStyle w:val="CRCoverPage"/>
              <w:spacing w:after="0"/>
              <w:rPr>
                <w:sz w:val="8"/>
                <w:szCs w:val="8"/>
              </w:rPr>
            </w:pPr>
          </w:p>
        </w:tc>
      </w:tr>
      <w:tr w:rsidR="001E60A0" w14:paraId="7A3ED544" w14:textId="77777777">
        <w:tc>
          <w:tcPr>
            <w:tcW w:w="2694" w:type="dxa"/>
            <w:gridSpan w:val="2"/>
            <w:tcBorders>
              <w:left w:val="single" w:sz="4" w:space="0" w:color="auto"/>
            </w:tcBorders>
          </w:tcPr>
          <w:p w14:paraId="243195E7" w14:textId="77777777" w:rsidR="001E60A0" w:rsidRDefault="001E60A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50885A" w14:textId="77777777" w:rsidR="001E60A0" w:rsidRDefault="007A679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8B9879" w14:textId="77777777" w:rsidR="001E60A0" w:rsidRDefault="007A679F">
            <w:pPr>
              <w:pStyle w:val="CRCoverPage"/>
              <w:spacing w:after="0"/>
              <w:jc w:val="center"/>
              <w:rPr>
                <w:b/>
                <w:caps/>
              </w:rPr>
            </w:pPr>
            <w:r>
              <w:rPr>
                <w:b/>
                <w:caps/>
              </w:rPr>
              <w:t>N</w:t>
            </w:r>
          </w:p>
        </w:tc>
        <w:tc>
          <w:tcPr>
            <w:tcW w:w="2977" w:type="dxa"/>
            <w:gridSpan w:val="4"/>
          </w:tcPr>
          <w:p w14:paraId="47652124" w14:textId="77777777" w:rsidR="001E60A0" w:rsidRDefault="001E60A0">
            <w:pPr>
              <w:pStyle w:val="CRCoverPage"/>
              <w:tabs>
                <w:tab w:val="right" w:pos="2893"/>
              </w:tabs>
              <w:spacing w:after="0"/>
            </w:pPr>
          </w:p>
        </w:tc>
        <w:tc>
          <w:tcPr>
            <w:tcW w:w="3401" w:type="dxa"/>
            <w:gridSpan w:val="3"/>
            <w:tcBorders>
              <w:right w:val="single" w:sz="4" w:space="0" w:color="auto"/>
            </w:tcBorders>
            <w:shd w:val="clear" w:color="FFFF00" w:fill="auto"/>
          </w:tcPr>
          <w:p w14:paraId="0DB52AFD" w14:textId="77777777" w:rsidR="001E60A0" w:rsidRDefault="001E60A0">
            <w:pPr>
              <w:pStyle w:val="CRCoverPage"/>
              <w:spacing w:after="0"/>
              <w:ind w:left="99"/>
            </w:pPr>
          </w:p>
        </w:tc>
      </w:tr>
      <w:tr w:rsidR="001E60A0" w14:paraId="4295CB6E" w14:textId="77777777">
        <w:tc>
          <w:tcPr>
            <w:tcW w:w="2694" w:type="dxa"/>
            <w:gridSpan w:val="2"/>
            <w:tcBorders>
              <w:left w:val="single" w:sz="4" w:space="0" w:color="auto"/>
            </w:tcBorders>
          </w:tcPr>
          <w:p w14:paraId="57889C18" w14:textId="77777777" w:rsidR="001E60A0" w:rsidRDefault="007A679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ED93171" w14:textId="77777777" w:rsidR="001E60A0" w:rsidRDefault="007A679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4A8508" w14:textId="77777777" w:rsidR="001E60A0" w:rsidRDefault="001E60A0">
            <w:pPr>
              <w:pStyle w:val="CRCoverPage"/>
              <w:spacing w:after="0"/>
              <w:jc w:val="center"/>
              <w:rPr>
                <w:b/>
                <w:caps/>
              </w:rPr>
            </w:pPr>
          </w:p>
        </w:tc>
        <w:tc>
          <w:tcPr>
            <w:tcW w:w="2977" w:type="dxa"/>
            <w:gridSpan w:val="4"/>
          </w:tcPr>
          <w:p w14:paraId="0EDE5A9A" w14:textId="77777777" w:rsidR="001E60A0" w:rsidRDefault="007A679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467F7F" w14:textId="62BB6695" w:rsidR="001E60A0" w:rsidRPr="00322D56" w:rsidRDefault="007A679F">
            <w:pPr>
              <w:pStyle w:val="CRCoverPage"/>
              <w:spacing w:after="0"/>
              <w:ind w:left="99"/>
            </w:pPr>
            <w:r w:rsidRPr="00322D56">
              <w:t xml:space="preserve">TS 23.548 CR </w:t>
            </w:r>
            <w:r w:rsidR="00322D56" w:rsidRPr="00322D56">
              <w:t>0242</w:t>
            </w:r>
          </w:p>
        </w:tc>
      </w:tr>
      <w:tr w:rsidR="001E60A0" w14:paraId="13087452" w14:textId="77777777">
        <w:tc>
          <w:tcPr>
            <w:tcW w:w="2694" w:type="dxa"/>
            <w:gridSpan w:val="2"/>
            <w:tcBorders>
              <w:left w:val="single" w:sz="4" w:space="0" w:color="auto"/>
            </w:tcBorders>
          </w:tcPr>
          <w:p w14:paraId="07AA1FD2" w14:textId="77777777" w:rsidR="001E60A0" w:rsidRDefault="007A679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4937223" w14:textId="77777777" w:rsidR="001E60A0" w:rsidRDefault="001E60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E810E" w14:textId="77777777" w:rsidR="001E60A0" w:rsidRDefault="007A679F">
            <w:pPr>
              <w:pStyle w:val="CRCoverPage"/>
              <w:spacing w:after="0"/>
              <w:jc w:val="center"/>
              <w:rPr>
                <w:b/>
                <w:caps/>
              </w:rPr>
            </w:pPr>
            <w:r>
              <w:rPr>
                <w:b/>
                <w:caps/>
              </w:rPr>
              <w:t>X</w:t>
            </w:r>
          </w:p>
        </w:tc>
        <w:tc>
          <w:tcPr>
            <w:tcW w:w="2977" w:type="dxa"/>
            <w:gridSpan w:val="4"/>
          </w:tcPr>
          <w:p w14:paraId="40F9D5D8" w14:textId="77777777" w:rsidR="001E60A0" w:rsidRDefault="007A679F">
            <w:pPr>
              <w:pStyle w:val="CRCoverPage"/>
              <w:spacing w:after="0"/>
            </w:pPr>
            <w:r>
              <w:t xml:space="preserve"> Test specifications</w:t>
            </w:r>
          </w:p>
        </w:tc>
        <w:tc>
          <w:tcPr>
            <w:tcW w:w="3401" w:type="dxa"/>
            <w:gridSpan w:val="3"/>
            <w:tcBorders>
              <w:right w:val="single" w:sz="4" w:space="0" w:color="auto"/>
            </w:tcBorders>
            <w:shd w:val="pct30" w:color="FFFF00" w:fill="auto"/>
          </w:tcPr>
          <w:p w14:paraId="4B8D9E8D" w14:textId="77777777" w:rsidR="001E60A0" w:rsidRPr="00322D56" w:rsidRDefault="007A679F">
            <w:pPr>
              <w:pStyle w:val="CRCoverPage"/>
              <w:spacing w:after="0"/>
              <w:ind w:left="99"/>
            </w:pPr>
            <w:r w:rsidRPr="00322D56">
              <w:t xml:space="preserve">TS/TR ... CR ... </w:t>
            </w:r>
          </w:p>
        </w:tc>
      </w:tr>
      <w:tr w:rsidR="001E60A0" w14:paraId="13A66A82" w14:textId="77777777">
        <w:tc>
          <w:tcPr>
            <w:tcW w:w="2694" w:type="dxa"/>
            <w:gridSpan w:val="2"/>
            <w:tcBorders>
              <w:left w:val="single" w:sz="4" w:space="0" w:color="auto"/>
            </w:tcBorders>
          </w:tcPr>
          <w:p w14:paraId="4663333F" w14:textId="77777777" w:rsidR="001E60A0" w:rsidRDefault="007A679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B1E056" w14:textId="77777777" w:rsidR="001E60A0" w:rsidRDefault="001E60A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F82506" w14:textId="77777777" w:rsidR="001E60A0" w:rsidRDefault="007A679F">
            <w:pPr>
              <w:pStyle w:val="CRCoverPage"/>
              <w:spacing w:after="0"/>
              <w:jc w:val="center"/>
              <w:rPr>
                <w:b/>
                <w:caps/>
              </w:rPr>
            </w:pPr>
            <w:r>
              <w:rPr>
                <w:b/>
                <w:caps/>
              </w:rPr>
              <w:t>X</w:t>
            </w:r>
          </w:p>
        </w:tc>
        <w:tc>
          <w:tcPr>
            <w:tcW w:w="2977" w:type="dxa"/>
            <w:gridSpan w:val="4"/>
          </w:tcPr>
          <w:p w14:paraId="5AB13297" w14:textId="77777777" w:rsidR="001E60A0" w:rsidRDefault="007A679F">
            <w:pPr>
              <w:pStyle w:val="CRCoverPage"/>
              <w:spacing w:after="0"/>
            </w:pPr>
            <w:r>
              <w:t xml:space="preserve"> O&amp;M Specifications</w:t>
            </w:r>
          </w:p>
        </w:tc>
        <w:tc>
          <w:tcPr>
            <w:tcW w:w="3401" w:type="dxa"/>
            <w:gridSpan w:val="3"/>
            <w:tcBorders>
              <w:right w:val="single" w:sz="4" w:space="0" w:color="auto"/>
            </w:tcBorders>
            <w:shd w:val="pct30" w:color="FFFF00" w:fill="auto"/>
          </w:tcPr>
          <w:p w14:paraId="5AEEBBC5" w14:textId="77777777" w:rsidR="001E60A0" w:rsidRDefault="007A679F">
            <w:pPr>
              <w:pStyle w:val="CRCoverPage"/>
              <w:spacing w:after="0"/>
              <w:ind w:left="99"/>
            </w:pPr>
            <w:r>
              <w:t xml:space="preserve">TS/TR ... CR ... </w:t>
            </w:r>
          </w:p>
        </w:tc>
      </w:tr>
      <w:tr w:rsidR="001E60A0" w14:paraId="7A2F7FAA" w14:textId="77777777">
        <w:tc>
          <w:tcPr>
            <w:tcW w:w="2694" w:type="dxa"/>
            <w:gridSpan w:val="2"/>
            <w:tcBorders>
              <w:left w:val="single" w:sz="4" w:space="0" w:color="auto"/>
            </w:tcBorders>
          </w:tcPr>
          <w:p w14:paraId="7250ACF4" w14:textId="77777777" w:rsidR="001E60A0" w:rsidRDefault="001E60A0">
            <w:pPr>
              <w:pStyle w:val="CRCoverPage"/>
              <w:spacing w:after="0"/>
              <w:rPr>
                <w:b/>
                <w:i/>
              </w:rPr>
            </w:pPr>
          </w:p>
        </w:tc>
        <w:tc>
          <w:tcPr>
            <w:tcW w:w="6946" w:type="dxa"/>
            <w:gridSpan w:val="9"/>
            <w:tcBorders>
              <w:right w:val="single" w:sz="4" w:space="0" w:color="auto"/>
            </w:tcBorders>
          </w:tcPr>
          <w:p w14:paraId="1C080188" w14:textId="77777777" w:rsidR="001E60A0" w:rsidRDefault="001E60A0">
            <w:pPr>
              <w:pStyle w:val="CRCoverPage"/>
              <w:spacing w:after="0"/>
            </w:pPr>
          </w:p>
        </w:tc>
      </w:tr>
      <w:tr w:rsidR="001E60A0" w14:paraId="1E386A11" w14:textId="77777777">
        <w:tc>
          <w:tcPr>
            <w:tcW w:w="2694" w:type="dxa"/>
            <w:gridSpan w:val="2"/>
            <w:tcBorders>
              <w:left w:val="single" w:sz="4" w:space="0" w:color="auto"/>
              <w:bottom w:val="single" w:sz="4" w:space="0" w:color="auto"/>
            </w:tcBorders>
          </w:tcPr>
          <w:p w14:paraId="0B41A4FB" w14:textId="77777777" w:rsidR="001E60A0" w:rsidRDefault="007A679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062ED59" w14:textId="77777777" w:rsidR="001E60A0" w:rsidRDefault="001E60A0">
            <w:pPr>
              <w:pStyle w:val="CRCoverPage"/>
              <w:spacing w:after="0"/>
              <w:ind w:left="100"/>
            </w:pPr>
          </w:p>
        </w:tc>
      </w:tr>
      <w:tr w:rsidR="001E60A0" w14:paraId="4A1F6668" w14:textId="77777777">
        <w:tc>
          <w:tcPr>
            <w:tcW w:w="2694" w:type="dxa"/>
            <w:gridSpan w:val="2"/>
            <w:tcBorders>
              <w:top w:val="single" w:sz="4" w:space="0" w:color="auto"/>
              <w:bottom w:val="single" w:sz="4" w:space="0" w:color="auto"/>
            </w:tcBorders>
          </w:tcPr>
          <w:p w14:paraId="7549D607" w14:textId="77777777" w:rsidR="001E60A0" w:rsidRDefault="001E60A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CA4D22A" w14:textId="77777777" w:rsidR="001E60A0" w:rsidRDefault="001E60A0">
            <w:pPr>
              <w:pStyle w:val="CRCoverPage"/>
              <w:spacing w:after="0"/>
              <w:ind w:left="100"/>
              <w:rPr>
                <w:sz w:val="8"/>
                <w:szCs w:val="8"/>
              </w:rPr>
            </w:pPr>
          </w:p>
        </w:tc>
      </w:tr>
      <w:tr w:rsidR="001E60A0" w14:paraId="169C9792" w14:textId="77777777">
        <w:tc>
          <w:tcPr>
            <w:tcW w:w="2694" w:type="dxa"/>
            <w:gridSpan w:val="2"/>
            <w:tcBorders>
              <w:top w:val="single" w:sz="4" w:space="0" w:color="auto"/>
              <w:left w:val="single" w:sz="4" w:space="0" w:color="auto"/>
              <w:bottom w:val="single" w:sz="4" w:space="0" w:color="auto"/>
            </w:tcBorders>
          </w:tcPr>
          <w:p w14:paraId="31A872C2" w14:textId="77777777" w:rsidR="001E60A0" w:rsidRDefault="007A679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474130" w14:textId="77777777" w:rsidR="001E60A0" w:rsidRDefault="001E60A0">
            <w:pPr>
              <w:pStyle w:val="CRCoverPage"/>
              <w:spacing w:after="0"/>
              <w:ind w:left="100"/>
            </w:pPr>
          </w:p>
        </w:tc>
      </w:tr>
    </w:tbl>
    <w:p w14:paraId="106F7A4F" w14:textId="77777777" w:rsidR="001E60A0" w:rsidRDefault="001E60A0">
      <w:pPr>
        <w:pStyle w:val="CRCoverPage"/>
        <w:spacing w:after="0"/>
        <w:rPr>
          <w:sz w:val="8"/>
          <w:szCs w:val="8"/>
        </w:rPr>
      </w:pPr>
    </w:p>
    <w:p w14:paraId="1FB3DA01" w14:textId="77777777" w:rsidR="001E60A0" w:rsidRDefault="001E60A0">
      <w:pPr>
        <w:sectPr w:rsidR="001E60A0">
          <w:headerReference w:type="even" r:id="rId11"/>
          <w:footnotePr>
            <w:numRestart w:val="eachSect"/>
          </w:footnotePr>
          <w:pgSz w:w="11907" w:h="16840"/>
          <w:pgMar w:top="1418" w:right="1134" w:bottom="1134" w:left="1134" w:header="680" w:footer="567" w:gutter="0"/>
          <w:cols w:space="720"/>
        </w:sectPr>
      </w:pPr>
    </w:p>
    <w:p w14:paraId="51BF1FC5" w14:textId="77777777" w:rsidR="001E60A0" w:rsidRDefault="007A67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2C32A661" w14:textId="77777777" w:rsidR="001E60A0" w:rsidRDefault="007A679F">
      <w:pPr>
        <w:pStyle w:val="5"/>
        <w:rPr>
          <w:lang w:eastAsia="zh-CN"/>
        </w:rPr>
      </w:pPr>
      <w:bookmarkStart w:id="2" w:name="_CR6_7_1"/>
      <w:bookmarkStart w:id="3" w:name="_Toc162424777"/>
      <w:bookmarkStart w:id="4" w:name="_Toc36192445"/>
      <w:bookmarkStart w:id="5" w:name="_Toc27895342"/>
      <w:bookmarkStart w:id="6" w:name="_Toc20204636"/>
      <w:bookmarkStart w:id="7" w:name="_Toc51835267"/>
      <w:bookmarkStart w:id="8" w:name="_Toc45193548"/>
      <w:bookmarkStart w:id="9" w:name="_Toc47593180"/>
      <w:bookmarkStart w:id="10" w:name="_Toc162424779"/>
      <w:bookmarkEnd w:id="1"/>
      <w:bookmarkEnd w:id="2"/>
      <w:r>
        <w:rPr>
          <w:lang w:eastAsia="zh-CN"/>
        </w:rPr>
        <w:t>5.2.8.2.3</w:t>
      </w:r>
      <w:r>
        <w:rPr>
          <w:lang w:eastAsia="zh-CN"/>
        </w:rPr>
        <w:tab/>
      </w:r>
      <w:proofErr w:type="spellStart"/>
      <w:r>
        <w:rPr>
          <w:lang w:eastAsia="zh-CN"/>
        </w:rPr>
        <w:t>Nsmf_PDUSession_Update</w:t>
      </w:r>
      <w:proofErr w:type="spellEnd"/>
      <w:r>
        <w:rPr>
          <w:lang w:eastAsia="zh-CN"/>
        </w:rPr>
        <w:t xml:space="preserve"> service operation</w:t>
      </w:r>
      <w:bookmarkEnd w:id="3"/>
    </w:p>
    <w:p w14:paraId="2E259A9A" w14:textId="77777777" w:rsidR="001E60A0" w:rsidRDefault="007A679F">
      <w:pPr>
        <w:rPr>
          <w:lang w:eastAsia="en-GB"/>
        </w:rPr>
      </w:pPr>
      <w:r>
        <w:rPr>
          <w:b/>
        </w:rPr>
        <w:t>Service operation name:</w:t>
      </w:r>
      <w:r>
        <w:t xml:space="preserve"> </w:t>
      </w:r>
      <w:proofErr w:type="spellStart"/>
      <w:r>
        <w:t>Nsmf_PDUSession_Update</w:t>
      </w:r>
      <w:proofErr w:type="spellEnd"/>
      <w:r>
        <w:t>.</w:t>
      </w:r>
    </w:p>
    <w:p w14:paraId="73A8C4BB" w14:textId="77777777" w:rsidR="001E60A0" w:rsidRDefault="007A679F">
      <w:pPr>
        <w:rPr>
          <w:lang w:eastAsia="zh-CN"/>
        </w:rPr>
      </w:pPr>
      <w:r>
        <w:rPr>
          <w:b/>
        </w:rPr>
        <w:t xml:space="preserve">Description: </w:t>
      </w:r>
      <w:r>
        <w:rPr>
          <w:lang w:eastAsia="zh-CN"/>
        </w:rPr>
        <w:t>Update the established PDU Session.</w:t>
      </w:r>
    </w:p>
    <w:p w14:paraId="2C904261" w14:textId="77777777" w:rsidR="001E60A0" w:rsidRDefault="007A679F">
      <w:pPr>
        <w:rPr>
          <w:lang w:eastAsia="zh-CN"/>
        </w:rPr>
      </w:pPr>
      <w:r>
        <w:rPr>
          <w:lang w:eastAsia="zh-CN"/>
        </w:rPr>
        <w:t xml:space="preserve">This service operation is invoked by the V-SMF towards the H-SMF in the case of </w:t>
      </w:r>
      <w:r>
        <w:rPr>
          <w:lang w:eastAsia="ko-KR"/>
        </w:rPr>
        <w:t>UE or serving network requested PDU Session Modification in order for the V-SMF to transfer the PDU Session Modification request. It can also be invoked by the V-SMF to indicate to the H-SMF that the access type of the PDU session can be changed. This service operation is also invoked by the V-SMF to insert or remove UL CL or BP controlled by the V-SMF.</w:t>
      </w:r>
    </w:p>
    <w:p w14:paraId="354F543D" w14:textId="77777777" w:rsidR="001E60A0" w:rsidRDefault="007A679F">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3F5F6933" w14:textId="77777777" w:rsidR="001E60A0" w:rsidRDefault="007A679F">
      <w:pPr>
        <w:rPr>
          <w:lang w:eastAsia="en-GB"/>
        </w:rPr>
      </w:pPr>
      <w:r>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Pr>
          <w:lang w:eastAsia="zh-CN"/>
        </w:rPr>
        <w:t>ePDG</w:t>
      </w:r>
      <w:proofErr w:type="spellEnd"/>
      <w:r>
        <w:rPr>
          <w:lang w:eastAsia="zh-CN"/>
        </w:rPr>
        <w:t>, wherein the UE is not notified.</w:t>
      </w:r>
    </w:p>
    <w:p w14:paraId="4A53967A" w14:textId="77777777" w:rsidR="001E60A0" w:rsidRDefault="007A679F">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03C0B511" w14:textId="77777777" w:rsidR="001E60A0" w:rsidRDefault="007A679F">
      <w:pPr>
        <w:rPr>
          <w:lang w:eastAsia="zh-CN"/>
        </w:rPr>
      </w:pPr>
      <w:r>
        <w:rPr>
          <w:lang w:eastAsia="zh-CN"/>
        </w:rPr>
        <w:t>This service operation is invoked by the V-SMF or I-SMF and the H-SMF or SMF in the case of PDU Session Establishment authentication/authorization by a DN-AAA Server defined in clause 4.3.2.3: it is used to carry DN Request Container information between the DN-AAA Server and the UE.</w:t>
      </w:r>
    </w:p>
    <w:p w14:paraId="12EF127D" w14:textId="77777777" w:rsidR="001E60A0" w:rsidRDefault="007A679F">
      <w:pPr>
        <w:rPr>
          <w:lang w:eastAsia="en-GB"/>
        </w:rPr>
      </w:pPr>
      <w:r>
        <w:rPr>
          <w:b/>
        </w:rPr>
        <w:t>Input, Required:</w:t>
      </w:r>
      <w:r>
        <w:t xml:space="preserve"> </w:t>
      </w:r>
      <w:r>
        <w:rPr>
          <w:lang w:eastAsia="zh-CN"/>
        </w:rPr>
        <w:t>SM Context ID</w:t>
      </w:r>
      <w:r>
        <w:t>.</w:t>
      </w:r>
    </w:p>
    <w:p w14:paraId="78A4F98F" w14:textId="5AC0A8C2" w:rsidR="001E60A0" w:rsidRDefault="007A679F">
      <w:r>
        <w:rPr>
          <w:b/>
        </w:rPr>
        <w:t>Input, Optional:</w:t>
      </w:r>
      <w:r>
        <w:t xml:space="preserve"> UE location information (ULI), UE Time Zone, AN type, indication of PDU Session Release</w:t>
      </w:r>
      <w:r>
        <w:rPr>
          <w:lang w:eastAsia="zh-CN"/>
        </w:rPr>
        <w:t xml:space="preserve">, H-SMF SM Context ID (from H-SMF to V-SMF) or SMF SM Context ID (from SMF to I-SMF), </w:t>
      </w:r>
      <w:r>
        <w:t xml:space="preserve">QoS Rule and QoS Flow level QoS parameters if any for the QoS Flow associated with the QoS rule (from H-SMF to V-SMF or from SMF to I-SMF), EPS bearer context(s) and Linked EBI (from H-SMF to V-SMF or from SMF to I-SMF), N9 Tunnel Info (from V-SMF to H-SMF or from I-SMF to SMF), Information requested by UE for e.g. QoS (from V-SMF to H-SMF or from I-SMF to SMF), 5GSM Core Network Capability, Information necessary for V-SMF or I-SMF to build SM Message towards the UE (from H-SMF to V-SMF or from SMF to I-SMF), Trigger PDU release indication (V-SMF to H-SMF or from I-SMF to SMF),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 or from I-SMF to SMF) or from SMF to I-SMF),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Notification of the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authorization result, VPLMN Specific Offloading Information for HR-SBO, Offload Identifier(s), </w:t>
      </w:r>
      <w:r>
        <w:lastRenderedPageBreak/>
        <w:t>HPLMN address information, VPLMN EASDF/Local DNS Server/Resolver address, DNS Server address provided by HPLMN, AF traffic influence information (from H-SMF to V-SMF in case AF interacts with HPLMN to influence HR-SBO session at VPLMN), Indication of UE supports non-3GPP access path switching, [URSP rule enforcement reports]</w:t>
      </w:r>
      <w:ins w:id="11" w:author="Huawei" w:date="2024-08-09T16:55:00Z">
        <w:r w:rsidR="00F961B8">
          <w:t>, EAS rediscovery indication,</w:t>
        </w:r>
        <w:r w:rsidR="00F961B8" w:rsidRPr="00935E78">
          <w:t xml:space="preserve"> </w:t>
        </w:r>
        <w:r w:rsidR="00F961B8">
          <w:t>Application Identifier</w:t>
        </w:r>
      </w:ins>
      <w:r>
        <w:t>.</w:t>
      </w:r>
    </w:p>
    <w:p w14:paraId="6C06CCF8" w14:textId="77777777" w:rsidR="001E60A0" w:rsidRDefault="007A679F">
      <w:pPr>
        <w:rPr>
          <w:lang w:eastAsia="zh-CN"/>
        </w:rPr>
      </w:pPr>
      <w:r>
        <w:rPr>
          <w:b/>
        </w:rPr>
        <w:t xml:space="preserve">Output, Required: </w:t>
      </w:r>
      <w:r>
        <w:t>Result indication, &lt;ARP, Cause&gt; pair</w:t>
      </w:r>
      <w:r>
        <w:rPr>
          <w:i/>
        </w:rPr>
        <w:t>.</w:t>
      </w:r>
    </w:p>
    <w:p w14:paraId="5BF24732" w14:textId="56902CE0" w:rsidR="001E60A0" w:rsidRDefault="007A679F">
      <w:pPr>
        <w:rPr>
          <w:i/>
          <w:lang w:eastAsia="en-GB"/>
        </w:rPr>
      </w:pPr>
      <w:r>
        <w:rPr>
          <w:b/>
        </w:rPr>
        <w:t xml:space="preserve">Output, Optional: </w:t>
      </w:r>
      <w:r>
        <w:rPr>
          <w:lang w:eastAsia="zh-CN"/>
        </w:rPr>
        <w:t xml:space="preserve">UE location information, AN Type, </w:t>
      </w:r>
      <w:r>
        <w:t>SM information from UE (from V-SMF to H-SMF or from I-SMF to SMF), list of Rejected QoS Flows (from V-SMF to H-SMF or from I-SMF to SMF), a list of &lt;ARP, EBI&gt; pair, Secondary RAT Usage Data,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 HPLMN address information, DNS Server address provided by HPLMN (e.g. Local DNS Server/Resolver address in VPLMN), Internal Group Identifier(s)</w:t>
      </w:r>
      <w:ins w:id="12" w:author="Huawei" w:date="2024-08-09T16:56:00Z">
        <w:r w:rsidR="00C36450" w:rsidRPr="00C36450">
          <w:t xml:space="preserve"> </w:t>
        </w:r>
        <w:r w:rsidR="00C36450">
          <w:t>,</w:t>
        </w:r>
        <w:r w:rsidR="00C36450" w:rsidRPr="00610209">
          <w:t xml:space="preserve"> </w:t>
        </w:r>
        <w:r w:rsidR="00C36450">
          <w:t>Application Identifier, impact field (e.g. FQDN(s)/EAS IP address(es)) corresponding to the Application Identifier</w:t>
        </w:r>
      </w:ins>
      <w:r>
        <w:rPr>
          <w:i/>
        </w:rPr>
        <w:t>.</w:t>
      </w:r>
    </w:p>
    <w:p w14:paraId="78A221CD" w14:textId="77777777" w:rsidR="001E60A0" w:rsidRDefault="007A679F">
      <w:r>
        <w:t>The H-SMF SM Context ID in the Input provides addressing information allocated by the H-SMF (to be used for service operations towards the H-SMF for this PDU Session).</w:t>
      </w:r>
    </w:p>
    <w:p w14:paraId="7EF7B11A" w14:textId="77777777" w:rsidR="001E60A0" w:rsidRDefault="007A679F">
      <w:r>
        <w:t>The SMF SM Context ID in the Input provides addressing information allocated by the SMF (to be used for service operations towards the SMF for this PDU Session).</w:t>
      </w:r>
    </w:p>
    <w:p w14:paraId="7F52278E" w14:textId="77777777" w:rsidR="001E60A0" w:rsidRDefault="007A679F">
      <w:r>
        <w:t>See clause 4.3.3.3 for an example usage of this service operation.</w:t>
      </w:r>
    </w:p>
    <w:p w14:paraId="0DC46F32" w14:textId="77777777" w:rsidR="001E60A0" w:rsidRDefault="007A679F">
      <w:r>
        <w:t>See clauses 4.22.6.3, 4.22.7, 4.22.8.3 and 4.22.10.3 for detailed usage of this service operation for ATSSS.</w:t>
      </w:r>
    </w:p>
    <w:p w14:paraId="43EA8756" w14:textId="77777777" w:rsidR="001E60A0" w:rsidRDefault="007A679F">
      <w:r>
        <w:t>See clause 6.7.3 of TS 23.548 [74] for detailed usage of this service for EAS re-discovery.</w:t>
      </w:r>
    </w:p>
    <w:bookmarkEnd w:id="4"/>
    <w:bookmarkEnd w:id="5"/>
    <w:bookmarkEnd w:id="6"/>
    <w:bookmarkEnd w:id="7"/>
    <w:bookmarkEnd w:id="8"/>
    <w:bookmarkEnd w:id="9"/>
    <w:bookmarkEnd w:id="10"/>
    <w:p w14:paraId="1756D499" w14:textId="77777777" w:rsidR="001E60A0" w:rsidRDefault="001E60A0"/>
    <w:p w14:paraId="7926A9B3" w14:textId="77777777" w:rsidR="001E60A0" w:rsidRDefault="007A67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B493A1A" w14:textId="77777777" w:rsidR="001E60A0" w:rsidRDefault="001E60A0"/>
    <w:sectPr w:rsidR="001E60A0">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FC659" w14:textId="77777777" w:rsidR="00E27371" w:rsidRDefault="00E27371">
      <w:pPr>
        <w:spacing w:after="0"/>
      </w:pPr>
      <w:r>
        <w:separator/>
      </w:r>
    </w:p>
  </w:endnote>
  <w:endnote w:type="continuationSeparator" w:id="0">
    <w:p w14:paraId="278FCE50" w14:textId="77777777" w:rsidR="00E27371" w:rsidRDefault="00E273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宋体"/>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65C3E" w14:textId="77777777" w:rsidR="00E27371" w:rsidRDefault="00E27371">
      <w:pPr>
        <w:spacing w:after="0"/>
      </w:pPr>
      <w:r>
        <w:separator/>
      </w:r>
    </w:p>
  </w:footnote>
  <w:footnote w:type="continuationSeparator" w:id="0">
    <w:p w14:paraId="19A27B67" w14:textId="77777777" w:rsidR="00E27371" w:rsidRDefault="00E273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73171" w14:textId="77777777" w:rsidR="001E60A0" w:rsidRDefault="007A679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DCFBD" w14:textId="77777777" w:rsidR="001E60A0" w:rsidRDefault="001E60A0">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E1C78" w14:textId="77777777" w:rsidR="001E60A0" w:rsidRDefault="007A679F">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F4F46" w14:textId="77777777" w:rsidR="001E60A0" w:rsidRDefault="001E60A0">
    <w:pPr>
      <w:pStyle w:val="ab"/>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9B23BD7"/>
    <w:rsid w:val="00002971"/>
    <w:rsid w:val="000053A8"/>
    <w:rsid w:val="000069D0"/>
    <w:rsid w:val="0001155E"/>
    <w:rsid w:val="0001473B"/>
    <w:rsid w:val="0002108D"/>
    <w:rsid w:val="000221F3"/>
    <w:rsid w:val="00022E4A"/>
    <w:rsid w:val="00025CCD"/>
    <w:rsid w:val="00030B3E"/>
    <w:rsid w:val="00031140"/>
    <w:rsid w:val="00043F7B"/>
    <w:rsid w:val="0005058A"/>
    <w:rsid w:val="00050BEA"/>
    <w:rsid w:val="00051E35"/>
    <w:rsid w:val="00057E11"/>
    <w:rsid w:val="00060B63"/>
    <w:rsid w:val="00060EF5"/>
    <w:rsid w:val="00066572"/>
    <w:rsid w:val="00071B58"/>
    <w:rsid w:val="00072494"/>
    <w:rsid w:val="00072951"/>
    <w:rsid w:val="00075E9B"/>
    <w:rsid w:val="00077F1B"/>
    <w:rsid w:val="000807C8"/>
    <w:rsid w:val="00082ADC"/>
    <w:rsid w:val="000840C9"/>
    <w:rsid w:val="00085535"/>
    <w:rsid w:val="00086C23"/>
    <w:rsid w:val="00090FDE"/>
    <w:rsid w:val="000A6394"/>
    <w:rsid w:val="000B3D7A"/>
    <w:rsid w:val="000B53DF"/>
    <w:rsid w:val="000B5E66"/>
    <w:rsid w:val="000B7DF3"/>
    <w:rsid w:val="000B7FED"/>
    <w:rsid w:val="000C038A"/>
    <w:rsid w:val="000C1BB2"/>
    <w:rsid w:val="000C26FD"/>
    <w:rsid w:val="000C5D1F"/>
    <w:rsid w:val="000C6598"/>
    <w:rsid w:val="000C749F"/>
    <w:rsid w:val="000C7E88"/>
    <w:rsid w:val="000D1906"/>
    <w:rsid w:val="000D44B3"/>
    <w:rsid w:val="000E43D8"/>
    <w:rsid w:val="000F258B"/>
    <w:rsid w:val="000F7D23"/>
    <w:rsid w:val="00110788"/>
    <w:rsid w:val="001119E2"/>
    <w:rsid w:val="0011484A"/>
    <w:rsid w:val="00120260"/>
    <w:rsid w:val="001215F3"/>
    <w:rsid w:val="00126821"/>
    <w:rsid w:val="00134E80"/>
    <w:rsid w:val="001361A4"/>
    <w:rsid w:val="0013780C"/>
    <w:rsid w:val="00145D43"/>
    <w:rsid w:val="0014628D"/>
    <w:rsid w:val="00146575"/>
    <w:rsid w:val="00152E5E"/>
    <w:rsid w:val="00152FD7"/>
    <w:rsid w:val="0016009B"/>
    <w:rsid w:val="0016046C"/>
    <w:rsid w:val="0016217D"/>
    <w:rsid w:val="00163512"/>
    <w:rsid w:val="00167ADF"/>
    <w:rsid w:val="00175401"/>
    <w:rsid w:val="00176884"/>
    <w:rsid w:val="001801D1"/>
    <w:rsid w:val="00182BB2"/>
    <w:rsid w:val="00182D22"/>
    <w:rsid w:val="00185B7D"/>
    <w:rsid w:val="001876C8"/>
    <w:rsid w:val="00192C46"/>
    <w:rsid w:val="00193FE2"/>
    <w:rsid w:val="0019561E"/>
    <w:rsid w:val="00196630"/>
    <w:rsid w:val="001A0785"/>
    <w:rsid w:val="001A08B3"/>
    <w:rsid w:val="001A4FC8"/>
    <w:rsid w:val="001A5AA4"/>
    <w:rsid w:val="001A7B60"/>
    <w:rsid w:val="001B2D0C"/>
    <w:rsid w:val="001B508F"/>
    <w:rsid w:val="001B52F0"/>
    <w:rsid w:val="001B7A65"/>
    <w:rsid w:val="001C1134"/>
    <w:rsid w:val="001D16AD"/>
    <w:rsid w:val="001D41D8"/>
    <w:rsid w:val="001D5427"/>
    <w:rsid w:val="001E41F3"/>
    <w:rsid w:val="001E60A0"/>
    <w:rsid w:val="001F0A5C"/>
    <w:rsid w:val="00200AB5"/>
    <w:rsid w:val="00201351"/>
    <w:rsid w:val="0020346B"/>
    <w:rsid w:val="00203F87"/>
    <w:rsid w:val="00204491"/>
    <w:rsid w:val="0020563D"/>
    <w:rsid w:val="0020570B"/>
    <w:rsid w:val="002133EF"/>
    <w:rsid w:val="00213AAC"/>
    <w:rsid w:val="00213C27"/>
    <w:rsid w:val="00214594"/>
    <w:rsid w:val="00215F8A"/>
    <w:rsid w:val="0021625F"/>
    <w:rsid w:val="00216481"/>
    <w:rsid w:val="00221A2B"/>
    <w:rsid w:val="00225FCA"/>
    <w:rsid w:val="002260DE"/>
    <w:rsid w:val="00234DBE"/>
    <w:rsid w:val="00236A61"/>
    <w:rsid w:val="002441BA"/>
    <w:rsid w:val="00244578"/>
    <w:rsid w:val="002450CE"/>
    <w:rsid w:val="0024754E"/>
    <w:rsid w:val="0025360F"/>
    <w:rsid w:val="00256414"/>
    <w:rsid w:val="0026004D"/>
    <w:rsid w:val="00261392"/>
    <w:rsid w:val="00263927"/>
    <w:rsid w:val="002640DD"/>
    <w:rsid w:val="00264DF0"/>
    <w:rsid w:val="00265CA2"/>
    <w:rsid w:val="00267D66"/>
    <w:rsid w:val="00271AFE"/>
    <w:rsid w:val="00272F31"/>
    <w:rsid w:val="002732C6"/>
    <w:rsid w:val="00275D12"/>
    <w:rsid w:val="00277F05"/>
    <w:rsid w:val="00284FEB"/>
    <w:rsid w:val="002860C4"/>
    <w:rsid w:val="00286488"/>
    <w:rsid w:val="002913CF"/>
    <w:rsid w:val="00294A9D"/>
    <w:rsid w:val="002975B3"/>
    <w:rsid w:val="002A1402"/>
    <w:rsid w:val="002A674F"/>
    <w:rsid w:val="002B0AAE"/>
    <w:rsid w:val="002B3ACF"/>
    <w:rsid w:val="002B45B4"/>
    <w:rsid w:val="002B5741"/>
    <w:rsid w:val="002C0902"/>
    <w:rsid w:val="002C6600"/>
    <w:rsid w:val="002D3A46"/>
    <w:rsid w:val="002E0047"/>
    <w:rsid w:val="002E0D43"/>
    <w:rsid w:val="002E3A1F"/>
    <w:rsid w:val="002E472E"/>
    <w:rsid w:val="002F5795"/>
    <w:rsid w:val="002F6007"/>
    <w:rsid w:val="002F6883"/>
    <w:rsid w:val="00300579"/>
    <w:rsid w:val="003047DE"/>
    <w:rsid w:val="00305409"/>
    <w:rsid w:val="00311911"/>
    <w:rsid w:val="00313994"/>
    <w:rsid w:val="00313DB4"/>
    <w:rsid w:val="00313E0B"/>
    <w:rsid w:val="003151FE"/>
    <w:rsid w:val="00322D56"/>
    <w:rsid w:val="003255D6"/>
    <w:rsid w:val="0032603A"/>
    <w:rsid w:val="00330F71"/>
    <w:rsid w:val="00337711"/>
    <w:rsid w:val="0034038E"/>
    <w:rsid w:val="00340724"/>
    <w:rsid w:val="00341722"/>
    <w:rsid w:val="00341C4B"/>
    <w:rsid w:val="00346262"/>
    <w:rsid w:val="003609EF"/>
    <w:rsid w:val="0036231A"/>
    <w:rsid w:val="0037246D"/>
    <w:rsid w:val="00373277"/>
    <w:rsid w:val="00374DD4"/>
    <w:rsid w:val="00376B31"/>
    <w:rsid w:val="003934CD"/>
    <w:rsid w:val="00393C60"/>
    <w:rsid w:val="003A0699"/>
    <w:rsid w:val="003A0F47"/>
    <w:rsid w:val="003A4162"/>
    <w:rsid w:val="003A430F"/>
    <w:rsid w:val="003B081E"/>
    <w:rsid w:val="003B2696"/>
    <w:rsid w:val="003B63E5"/>
    <w:rsid w:val="003C18AE"/>
    <w:rsid w:val="003C218B"/>
    <w:rsid w:val="003C55B4"/>
    <w:rsid w:val="003D032E"/>
    <w:rsid w:val="003D44BE"/>
    <w:rsid w:val="003E1A36"/>
    <w:rsid w:val="003E72C4"/>
    <w:rsid w:val="00400854"/>
    <w:rsid w:val="004008E8"/>
    <w:rsid w:val="0040562D"/>
    <w:rsid w:val="00410371"/>
    <w:rsid w:val="00413FCF"/>
    <w:rsid w:val="004213F8"/>
    <w:rsid w:val="004242F1"/>
    <w:rsid w:val="00425D83"/>
    <w:rsid w:val="004272C1"/>
    <w:rsid w:val="00427A6D"/>
    <w:rsid w:val="00427D33"/>
    <w:rsid w:val="00431A99"/>
    <w:rsid w:val="00434897"/>
    <w:rsid w:val="00437302"/>
    <w:rsid w:val="00437E12"/>
    <w:rsid w:val="00442065"/>
    <w:rsid w:val="0044756B"/>
    <w:rsid w:val="00450951"/>
    <w:rsid w:val="00453C03"/>
    <w:rsid w:val="00462CA3"/>
    <w:rsid w:val="0047208B"/>
    <w:rsid w:val="00480044"/>
    <w:rsid w:val="0049556A"/>
    <w:rsid w:val="00496723"/>
    <w:rsid w:val="00497C8E"/>
    <w:rsid w:val="004A1431"/>
    <w:rsid w:val="004A33A8"/>
    <w:rsid w:val="004A5201"/>
    <w:rsid w:val="004B34F7"/>
    <w:rsid w:val="004B5669"/>
    <w:rsid w:val="004B75B7"/>
    <w:rsid w:val="004C280F"/>
    <w:rsid w:val="004D126A"/>
    <w:rsid w:val="004D2757"/>
    <w:rsid w:val="004D642F"/>
    <w:rsid w:val="004E504C"/>
    <w:rsid w:val="004E52A2"/>
    <w:rsid w:val="004E590D"/>
    <w:rsid w:val="004E79AD"/>
    <w:rsid w:val="004F1AFF"/>
    <w:rsid w:val="004F244B"/>
    <w:rsid w:val="004F71C8"/>
    <w:rsid w:val="004F766B"/>
    <w:rsid w:val="0050253E"/>
    <w:rsid w:val="00510706"/>
    <w:rsid w:val="00510E20"/>
    <w:rsid w:val="005141D9"/>
    <w:rsid w:val="00514C9F"/>
    <w:rsid w:val="0051580D"/>
    <w:rsid w:val="00515C0A"/>
    <w:rsid w:val="00524386"/>
    <w:rsid w:val="00525ECD"/>
    <w:rsid w:val="00532D5C"/>
    <w:rsid w:val="00533A59"/>
    <w:rsid w:val="00536106"/>
    <w:rsid w:val="00536B9F"/>
    <w:rsid w:val="00545C43"/>
    <w:rsid w:val="00547111"/>
    <w:rsid w:val="00547448"/>
    <w:rsid w:val="00551291"/>
    <w:rsid w:val="005523AA"/>
    <w:rsid w:val="00554887"/>
    <w:rsid w:val="00573602"/>
    <w:rsid w:val="0058667A"/>
    <w:rsid w:val="00592D74"/>
    <w:rsid w:val="005963DE"/>
    <w:rsid w:val="005969A8"/>
    <w:rsid w:val="005A3A59"/>
    <w:rsid w:val="005A4C89"/>
    <w:rsid w:val="005A5979"/>
    <w:rsid w:val="005B0E15"/>
    <w:rsid w:val="005C3868"/>
    <w:rsid w:val="005C6B8C"/>
    <w:rsid w:val="005D015E"/>
    <w:rsid w:val="005D4202"/>
    <w:rsid w:val="005D6F65"/>
    <w:rsid w:val="005E2C44"/>
    <w:rsid w:val="005E2D10"/>
    <w:rsid w:val="005E4811"/>
    <w:rsid w:val="005E5B6A"/>
    <w:rsid w:val="005F00F0"/>
    <w:rsid w:val="005F5318"/>
    <w:rsid w:val="005F6D9A"/>
    <w:rsid w:val="00606104"/>
    <w:rsid w:val="00610209"/>
    <w:rsid w:val="00610BAB"/>
    <w:rsid w:val="00615CEE"/>
    <w:rsid w:val="00621188"/>
    <w:rsid w:val="00621906"/>
    <w:rsid w:val="00622E1D"/>
    <w:rsid w:val="006256D5"/>
    <w:rsid w:val="006257ED"/>
    <w:rsid w:val="0062678B"/>
    <w:rsid w:val="00630B22"/>
    <w:rsid w:val="00641300"/>
    <w:rsid w:val="00643015"/>
    <w:rsid w:val="00653DE4"/>
    <w:rsid w:val="00653F17"/>
    <w:rsid w:val="00654F7B"/>
    <w:rsid w:val="0066283C"/>
    <w:rsid w:val="00665C47"/>
    <w:rsid w:val="0066699F"/>
    <w:rsid w:val="006704E5"/>
    <w:rsid w:val="00677461"/>
    <w:rsid w:val="00681052"/>
    <w:rsid w:val="006828B7"/>
    <w:rsid w:val="00686F7F"/>
    <w:rsid w:val="006910B6"/>
    <w:rsid w:val="00694D25"/>
    <w:rsid w:val="00695601"/>
    <w:rsid w:val="00695808"/>
    <w:rsid w:val="00696F81"/>
    <w:rsid w:val="006A6CDE"/>
    <w:rsid w:val="006A7AB4"/>
    <w:rsid w:val="006B16C4"/>
    <w:rsid w:val="006B46FB"/>
    <w:rsid w:val="006C03CA"/>
    <w:rsid w:val="006C1797"/>
    <w:rsid w:val="006C6D6E"/>
    <w:rsid w:val="006C78A6"/>
    <w:rsid w:val="006D552C"/>
    <w:rsid w:val="006D5962"/>
    <w:rsid w:val="006D77FB"/>
    <w:rsid w:val="006D7DF5"/>
    <w:rsid w:val="006E0906"/>
    <w:rsid w:val="006E21FB"/>
    <w:rsid w:val="006E5766"/>
    <w:rsid w:val="006F051A"/>
    <w:rsid w:val="00701F44"/>
    <w:rsid w:val="00704CF2"/>
    <w:rsid w:val="00711566"/>
    <w:rsid w:val="00720655"/>
    <w:rsid w:val="00723C5C"/>
    <w:rsid w:val="0072453F"/>
    <w:rsid w:val="007251AC"/>
    <w:rsid w:val="00732446"/>
    <w:rsid w:val="007434D2"/>
    <w:rsid w:val="00745E25"/>
    <w:rsid w:val="0074681B"/>
    <w:rsid w:val="007469F8"/>
    <w:rsid w:val="0075388F"/>
    <w:rsid w:val="00754F9C"/>
    <w:rsid w:val="00756BD4"/>
    <w:rsid w:val="007574DA"/>
    <w:rsid w:val="0075790C"/>
    <w:rsid w:val="00761FD3"/>
    <w:rsid w:val="00762797"/>
    <w:rsid w:val="00763377"/>
    <w:rsid w:val="00763F4F"/>
    <w:rsid w:val="00764053"/>
    <w:rsid w:val="00771851"/>
    <w:rsid w:val="00776893"/>
    <w:rsid w:val="007814C2"/>
    <w:rsid w:val="00792086"/>
    <w:rsid w:val="00792342"/>
    <w:rsid w:val="00794E2F"/>
    <w:rsid w:val="007977A8"/>
    <w:rsid w:val="007A1F94"/>
    <w:rsid w:val="007A3792"/>
    <w:rsid w:val="007A4D31"/>
    <w:rsid w:val="007A50DD"/>
    <w:rsid w:val="007A679F"/>
    <w:rsid w:val="007B512A"/>
    <w:rsid w:val="007C2097"/>
    <w:rsid w:val="007C3E74"/>
    <w:rsid w:val="007D3FC7"/>
    <w:rsid w:val="007D4F7F"/>
    <w:rsid w:val="007D6A07"/>
    <w:rsid w:val="007F031D"/>
    <w:rsid w:val="007F3236"/>
    <w:rsid w:val="007F7259"/>
    <w:rsid w:val="007F7544"/>
    <w:rsid w:val="008040A8"/>
    <w:rsid w:val="00805A7F"/>
    <w:rsid w:val="008122AB"/>
    <w:rsid w:val="00813121"/>
    <w:rsid w:val="00813E7C"/>
    <w:rsid w:val="00814EB5"/>
    <w:rsid w:val="00815092"/>
    <w:rsid w:val="008208E2"/>
    <w:rsid w:val="008244FF"/>
    <w:rsid w:val="00826022"/>
    <w:rsid w:val="008279FA"/>
    <w:rsid w:val="008303C9"/>
    <w:rsid w:val="0083333E"/>
    <w:rsid w:val="00834F6F"/>
    <w:rsid w:val="0084012F"/>
    <w:rsid w:val="00844B3F"/>
    <w:rsid w:val="0085181D"/>
    <w:rsid w:val="008534B1"/>
    <w:rsid w:val="00855F4F"/>
    <w:rsid w:val="008564B3"/>
    <w:rsid w:val="00856CC9"/>
    <w:rsid w:val="008626E7"/>
    <w:rsid w:val="00864FF5"/>
    <w:rsid w:val="00870EE7"/>
    <w:rsid w:val="008715EC"/>
    <w:rsid w:val="008739B0"/>
    <w:rsid w:val="00874CAD"/>
    <w:rsid w:val="0087544F"/>
    <w:rsid w:val="008769E9"/>
    <w:rsid w:val="008779EE"/>
    <w:rsid w:val="00877E4F"/>
    <w:rsid w:val="00881056"/>
    <w:rsid w:val="00881095"/>
    <w:rsid w:val="008844F4"/>
    <w:rsid w:val="008863B9"/>
    <w:rsid w:val="00891C9D"/>
    <w:rsid w:val="008944ED"/>
    <w:rsid w:val="008956C6"/>
    <w:rsid w:val="00895D7B"/>
    <w:rsid w:val="00897414"/>
    <w:rsid w:val="008A4466"/>
    <w:rsid w:val="008A45A6"/>
    <w:rsid w:val="008A4A66"/>
    <w:rsid w:val="008B0ED4"/>
    <w:rsid w:val="008B4535"/>
    <w:rsid w:val="008C253E"/>
    <w:rsid w:val="008C358E"/>
    <w:rsid w:val="008C5597"/>
    <w:rsid w:val="008D1F00"/>
    <w:rsid w:val="008D3CCC"/>
    <w:rsid w:val="008D557F"/>
    <w:rsid w:val="008E2A98"/>
    <w:rsid w:val="008E73A5"/>
    <w:rsid w:val="008E75A4"/>
    <w:rsid w:val="008F3789"/>
    <w:rsid w:val="008F4FD0"/>
    <w:rsid w:val="008F686C"/>
    <w:rsid w:val="009148DE"/>
    <w:rsid w:val="00917139"/>
    <w:rsid w:val="00922B83"/>
    <w:rsid w:val="00932245"/>
    <w:rsid w:val="00935CA8"/>
    <w:rsid w:val="00935E78"/>
    <w:rsid w:val="00936F1F"/>
    <w:rsid w:val="00941E30"/>
    <w:rsid w:val="009438B4"/>
    <w:rsid w:val="0094584E"/>
    <w:rsid w:val="00961A7F"/>
    <w:rsid w:val="00962206"/>
    <w:rsid w:val="00962951"/>
    <w:rsid w:val="009657CF"/>
    <w:rsid w:val="00966A55"/>
    <w:rsid w:val="00970BF5"/>
    <w:rsid w:val="00974211"/>
    <w:rsid w:val="0097587D"/>
    <w:rsid w:val="0097639B"/>
    <w:rsid w:val="009777D9"/>
    <w:rsid w:val="009855D6"/>
    <w:rsid w:val="00991B88"/>
    <w:rsid w:val="00992780"/>
    <w:rsid w:val="00992859"/>
    <w:rsid w:val="0099592D"/>
    <w:rsid w:val="00997B55"/>
    <w:rsid w:val="009A5753"/>
    <w:rsid w:val="009A579D"/>
    <w:rsid w:val="009B152D"/>
    <w:rsid w:val="009B4769"/>
    <w:rsid w:val="009B4AEE"/>
    <w:rsid w:val="009C1987"/>
    <w:rsid w:val="009C2B4C"/>
    <w:rsid w:val="009C46E2"/>
    <w:rsid w:val="009D20D4"/>
    <w:rsid w:val="009D297F"/>
    <w:rsid w:val="009D5B74"/>
    <w:rsid w:val="009E3297"/>
    <w:rsid w:val="009E380A"/>
    <w:rsid w:val="009F10FC"/>
    <w:rsid w:val="009F3D86"/>
    <w:rsid w:val="009F4336"/>
    <w:rsid w:val="009F6881"/>
    <w:rsid w:val="009F734F"/>
    <w:rsid w:val="009F74B7"/>
    <w:rsid w:val="00A04F31"/>
    <w:rsid w:val="00A135E7"/>
    <w:rsid w:val="00A13D77"/>
    <w:rsid w:val="00A16FD6"/>
    <w:rsid w:val="00A246B6"/>
    <w:rsid w:val="00A3167B"/>
    <w:rsid w:val="00A31D97"/>
    <w:rsid w:val="00A34078"/>
    <w:rsid w:val="00A350A9"/>
    <w:rsid w:val="00A36100"/>
    <w:rsid w:val="00A4063F"/>
    <w:rsid w:val="00A40DF4"/>
    <w:rsid w:val="00A47E70"/>
    <w:rsid w:val="00A50CF0"/>
    <w:rsid w:val="00A51935"/>
    <w:rsid w:val="00A536DE"/>
    <w:rsid w:val="00A577ED"/>
    <w:rsid w:val="00A63547"/>
    <w:rsid w:val="00A6520F"/>
    <w:rsid w:val="00A7526F"/>
    <w:rsid w:val="00A7671C"/>
    <w:rsid w:val="00A82400"/>
    <w:rsid w:val="00A82BFA"/>
    <w:rsid w:val="00A82F04"/>
    <w:rsid w:val="00A84B33"/>
    <w:rsid w:val="00A87540"/>
    <w:rsid w:val="00AA0982"/>
    <w:rsid w:val="00AA2CBC"/>
    <w:rsid w:val="00AB3A9F"/>
    <w:rsid w:val="00AB4956"/>
    <w:rsid w:val="00AB4C50"/>
    <w:rsid w:val="00AC35F7"/>
    <w:rsid w:val="00AC3F81"/>
    <w:rsid w:val="00AC5820"/>
    <w:rsid w:val="00AC6ACD"/>
    <w:rsid w:val="00AD08D3"/>
    <w:rsid w:val="00AD1CD8"/>
    <w:rsid w:val="00AD26A6"/>
    <w:rsid w:val="00AD27EA"/>
    <w:rsid w:val="00AD372D"/>
    <w:rsid w:val="00AE2B59"/>
    <w:rsid w:val="00AE4278"/>
    <w:rsid w:val="00AE7E78"/>
    <w:rsid w:val="00AF00F4"/>
    <w:rsid w:val="00AF2DF8"/>
    <w:rsid w:val="00B036CE"/>
    <w:rsid w:val="00B04ADF"/>
    <w:rsid w:val="00B119D0"/>
    <w:rsid w:val="00B12BD8"/>
    <w:rsid w:val="00B16AD4"/>
    <w:rsid w:val="00B23522"/>
    <w:rsid w:val="00B253AD"/>
    <w:rsid w:val="00B258BB"/>
    <w:rsid w:val="00B277CD"/>
    <w:rsid w:val="00B344C5"/>
    <w:rsid w:val="00B35A0A"/>
    <w:rsid w:val="00B50B8C"/>
    <w:rsid w:val="00B5230C"/>
    <w:rsid w:val="00B54B4D"/>
    <w:rsid w:val="00B612AC"/>
    <w:rsid w:val="00B61503"/>
    <w:rsid w:val="00B67B97"/>
    <w:rsid w:val="00B7132C"/>
    <w:rsid w:val="00B745CC"/>
    <w:rsid w:val="00B85F90"/>
    <w:rsid w:val="00B87566"/>
    <w:rsid w:val="00B91514"/>
    <w:rsid w:val="00B91EBE"/>
    <w:rsid w:val="00B968C8"/>
    <w:rsid w:val="00BA0CE8"/>
    <w:rsid w:val="00BA1C2B"/>
    <w:rsid w:val="00BA32CC"/>
    <w:rsid w:val="00BA3662"/>
    <w:rsid w:val="00BA3EC5"/>
    <w:rsid w:val="00BA51D9"/>
    <w:rsid w:val="00BB3BBA"/>
    <w:rsid w:val="00BB5DFC"/>
    <w:rsid w:val="00BD279D"/>
    <w:rsid w:val="00BD30B6"/>
    <w:rsid w:val="00BD6BB8"/>
    <w:rsid w:val="00BF03EC"/>
    <w:rsid w:val="00BF2C7F"/>
    <w:rsid w:val="00BF4C29"/>
    <w:rsid w:val="00BF7841"/>
    <w:rsid w:val="00C06F62"/>
    <w:rsid w:val="00C12E56"/>
    <w:rsid w:val="00C14908"/>
    <w:rsid w:val="00C17E08"/>
    <w:rsid w:val="00C27773"/>
    <w:rsid w:val="00C27992"/>
    <w:rsid w:val="00C3050A"/>
    <w:rsid w:val="00C34143"/>
    <w:rsid w:val="00C34F5E"/>
    <w:rsid w:val="00C36450"/>
    <w:rsid w:val="00C3776B"/>
    <w:rsid w:val="00C478F0"/>
    <w:rsid w:val="00C47A0D"/>
    <w:rsid w:val="00C60B3F"/>
    <w:rsid w:val="00C61DCF"/>
    <w:rsid w:val="00C62330"/>
    <w:rsid w:val="00C638A9"/>
    <w:rsid w:val="00C66BA2"/>
    <w:rsid w:val="00C85FC8"/>
    <w:rsid w:val="00C870F6"/>
    <w:rsid w:val="00C93E89"/>
    <w:rsid w:val="00C93F14"/>
    <w:rsid w:val="00C95985"/>
    <w:rsid w:val="00CA0E65"/>
    <w:rsid w:val="00CA11C5"/>
    <w:rsid w:val="00CA1A50"/>
    <w:rsid w:val="00CA399B"/>
    <w:rsid w:val="00CA4DC7"/>
    <w:rsid w:val="00CA5551"/>
    <w:rsid w:val="00CA5CA1"/>
    <w:rsid w:val="00CB0338"/>
    <w:rsid w:val="00CB21CF"/>
    <w:rsid w:val="00CB4A97"/>
    <w:rsid w:val="00CC5026"/>
    <w:rsid w:val="00CC68D0"/>
    <w:rsid w:val="00CD61B0"/>
    <w:rsid w:val="00CE44A1"/>
    <w:rsid w:val="00CE6B3A"/>
    <w:rsid w:val="00CF0256"/>
    <w:rsid w:val="00CF6327"/>
    <w:rsid w:val="00CF7996"/>
    <w:rsid w:val="00D027CB"/>
    <w:rsid w:val="00D03F9A"/>
    <w:rsid w:val="00D0613C"/>
    <w:rsid w:val="00D06D51"/>
    <w:rsid w:val="00D15635"/>
    <w:rsid w:val="00D24991"/>
    <w:rsid w:val="00D43708"/>
    <w:rsid w:val="00D4478F"/>
    <w:rsid w:val="00D45CA0"/>
    <w:rsid w:val="00D45F0B"/>
    <w:rsid w:val="00D50255"/>
    <w:rsid w:val="00D56954"/>
    <w:rsid w:val="00D62D86"/>
    <w:rsid w:val="00D64A62"/>
    <w:rsid w:val="00D66520"/>
    <w:rsid w:val="00D70ED9"/>
    <w:rsid w:val="00D7339E"/>
    <w:rsid w:val="00D76EB2"/>
    <w:rsid w:val="00D8187E"/>
    <w:rsid w:val="00D83879"/>
    <w:rsid w:val="00D84AE9"/>
    <w:rsid w:val="00DA1B80"/>
    <w:rsid w:val="00DA59B1"/>
    <w:rsid w:val="00DA69CF"/>
    <w:rsid w:val="00DB2AB5"/>
    <w:rsid w:val="00DB7289"/>
    <w:rsid w:val="00DC0188"/>
    <w:rsid w:val="00DC5DE3"/>
    <w:rsid w:val="00DC6269"/>
    <w:rsid w:val="00DC6382"/>
    <w:rsid w:val="00DC752C"/>
    <w:rsid w:val="00DD289E"/>
    <w:rsid w:val="00DD3204"/>
    <w:rsid w:val="00DD5449"/>
    <w:rsid w:val="00DD7D41"/>
    <w:rsid w:val="00DE1FBA"/>
    <w:rsid w:val="00DE3415"/>
    <w:rsid w:val="00DE34CF"/>
    <w:rsid w:val="00DE6BEF"/>
    <w:rsid w:val="00DF2C5F"/>
    <w:rsid w:val="00DF4B39"/>
    <w:rsid w:val="00DF578F"/>
    <w:rsid w:val="00DF5BD7"/>
    <w:rsid w:val="00E022E3"/>
    <w:rsid w:val="00E112BD"/>
    <w:rsid w:val="00E126AA"/>
    <w:rsid w:val="00E134F9"/>
    <w:rsid w:val="00E13A6D"/>
    <w:rsid w:val="00E13EF2"/>
    <w:rsid w:val="00E13F3D"/>
    <w:rsid w:val="00E144D9"/>
    <w:rsid w:val="00E1482D"/>
    <w:rsid w:val="00E15258"/>
    <w:rsid w:val="00E21F2B"/>
    <w:rsid w:val="00E23B55"/>
    <w:rsid w:val="00E261E3"/>
    <w:rsid w:val="00E26B73"/>
    <w:rsid w:val="00E27371"/>
    <w:rsid w:val="00E341B7"/>
    <w:rsid w:val="00E34898"/>
    <w:rsid w:val="00E36BE7"/>
    <w:rsid w:val="00E4092E"/>
    <w:rsid w:val="00E52A26"/>
    <w:rsid w:val="00E5321A"/>
    <w:rsid w:val="00E63074"/>
    <w:rsid w:val="00E70A91"/>
    <w:rsid w:val="00E72440"/>
    <w:rsid w:val="00E80E88"/>
    <w:rsid w:val="00E93D90"/>
    <w:rsid w:val="00E95600"/>
    <w:rsid w:val="00E96C4D"/>
    <w:rsid w:val="00EA059E"/>
    <w:rsid w:val="00EA102F"/>
    <w:rsid w:val="00EA6B11"/>
    <w:rsid w:val="00EB09B7"/>
    <w:rsid w:val="00EB191C"/>
    <w:rsid w:val="00EB2734"/>
    <w:rsid w:val="00EB2925"/>
    <w:rsid w:val="00EB2C64"/>
    <w:rsid w:val="00EB6E52"/>
    <w:rsid w:val="00EC7413"/>
    <w:rsid w:val="00ED12D5"/>
    <w:rsid w:val="00ED1745"/>
    <w:rsid w:val="00ED722C"/>
    <w:rsid w:val="00EE04EC"/>
    <w:rsid w:val="00EE062D"/>
    <w:rsid w:val="00EE6424"/>
    <w:rsid w:val="00EE7D7C"/>
    <w:rsid w:val="00EF2584"/>
    <w:rsid w:val="00EF6A2F"/>
    <w:rsid w:val="00EF784A"/>
    <w:rsid w:val="00F014C2"/>
    <w:rsid w:val="00F05B0F"/>
    <w:rsid w:val="00F05B16"/>
    <w:rsid w:val="00F100C7"/>
    <w:rsid w:val="00F11951"/>
    <w:rsid w:val="00F14446"/>
    <w:rsid w:val="00F16BA5"/>
    <w:rsid w:val="00F20931"/>
    <w:rsid w:val="00F21389"/>
    <w:rsid w:val="00F25D98"/>
    <w:rsid w:val="00F27EC3"/>
    <w:rsid w:val="00F300FB"/>
    <w:rsid w:val="00F34061"/>
    <w:rsid w:val="00F35F81"/>
    <w:rsid w:val="00F41C68"/>
    <w:rsid w:val="00F52EE5"/>
    <w:rsid w:val="00F7348B"/>
    <w:rsid w:val="00F7448B"/>
    <w:rsid w:val="00F81A58"/>
    <w:rsid w:val="00F83695"/>
    <w:rsid w:val="00F9131F"/>
    <w:rsid w:val="00F961B8"/>
    <w:rsid w:val="00F96398"/>
    <w:rsid w:val="00FA18AC"/>
    <w:rsid w:val="00FA4DAD"/>
    <w:rsid w:val="00FA52C9"/>
    <w:rsid w:val="00FB30C1"/>
    <w:rsid w:val="00FB4CCC"/>
    <w:rsid w:val="00FB5805"/>
    <w:rsid w:val="00FB6386"/>
    <w:rsid w:val="00FC54C3"/>
    <w:rsid w:val="00FD11EA"/>
    <w:rsid w:val="00FD1FFC"/>
    <w:rsid w:val="00FD616D"/>
    <w:rsid w:val="00FD7B93"/>
    <w:rsid w:val="00FE2497"/>
    <w:rsid w:val="00FE6C05"/>
    <w:rsid w:val="00FF1F10"/>
    <w:rsid w:val="00FF7E0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D0BDFB"/>
  <w15:docId w15:val="{0E9F12F6-2209-49C9-B90D-B7F44F2A4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ar"/>
    <w:uiPriority w:val="99"/>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uiPriority w:val="99"/>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style>
  <w:style w:type="paragraph" w:customStyle="1" w:styleId="B2">
    <w:name w:val="B2"/>
    <w:basedOn w:val="20"/>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character" w:customStyle="1" w:styleId="TALChar">
    <w:name w:val="TAL Char"/>
    <w:link w:val="TAL"/>
    <w:locked/>
    <w:rPr>
      <w:rFonts w:ascii="Arial" w:hAnsi="Arial"/>
      <w:sz w:val="18"/>
      <w:lang w:val="en-GB" w:eastAsia="en-US"/>
    </w:rPr>
  </w:style>
  <w:style w:type="character" w:customStyle="1" w:styleId="TAHCar">
    <w:name w:val="TAH Car"/>
    <w:link w:val="TAH"/>
    <w:uiPriority w:val="99"/>
    <w:locked/>
    <w:rPr>
      <w:rFonts w:ascii="Arial" w:hAnsi="Arial"/>
      <w:b/>
      <w:sz w:val="18"/>
      <w:lang w:val="en-GB" w:eastAsia="en-US"/>
    </w:rPr>
  </w:style>
  <w:style w:type="character" w:customStyle="1" w:styleId="TANChar">
    <w:name w:val="TAN Char"/>
    <w:link w:val="TAN"/>
    <w:lock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Version="6" StyleName="APA"/>
</file>

<file path=customXml/itemProps1.xml><?xml version="1.0" encoding="utf-8"?>
<ds:datastoreItem xmlns:ds="http://schemas.openxmlformats.org/officeDocument/2006/customXml" ds:itemID="{1B78E784-1DFA-42FB-B77B-9F920432C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1404</Words>
  <Characters>8004</Characters>
  <Application>Microsoft Office Word</Application>
  <DocSecurity>0</DocSecurity>
  <Lines>66</Lines>
  <Paragraphs>18</Paragraphs>
  <ScaleCrop>false</ScaleCrop>
  <Company>3GPP Support Team</Company>
  <LinksUpToDate>false</LinksUpToDate>
  <CharactersWithSpaces>9390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3</cp:revision>
  <cp:lastPrinted>1900-01-01T08:00:00Z</cp:lastPrinted>
  <dcterms:created xsi:type="dcterms:W3CDTF">2024-08-21T09:37:00Z</dcterms:created>
  <dcterms:modified xsi:type="dcterms:W3CDTF">2024-08-22T14:01:00Z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(3)IWrESeu25JQQnROHbXPE7XVHbqb9bop37jAbloage1kby2KlkwylDvkLCrwJ3H7x42rdkg4s
XtL5c/hfIsWFqcJAwqunrX8a6Y6vLleCEc6BBtcV+/eu3vTHreuuHKkVB23JIJM7nG6JHIdd
UyDU140iZYziG14MsryfeEqd35ACO0S9wvpPwouADxOHqtWsYGXaqKSNHcagBnlKzE5mwPyV
2E7+xlBgUzi5Sv3pWk</vt:lpwstr>
  </property>
  <property fmtid="{D5CDD505-2E9C-101B-9397-08002B2CF9AE}" pid="22" name="_2015_ms_pID_7253431">
    <vt:lpwstr>ObdSr/XK8oGj8W5XfM6raAGhc22Y9ic/Tlck2TSQKpjMbQWOAVpHz3
UDUI6x4dcwec6Pdetujzv3zBMm1cbQ0nmWtmRiHURvVYExFWe+FeXom8WQkYPIdZjGBOKcH2
k89KuQah+oBkg84JIBoG2HKSnPME1AEH5vz8ivnjDSEJrsJcaNwO7ckYiR3/RXjHIbOVVqZw
TaA963RPVdWboasGr0vAF5i17et0/bGPLgtz</vt:lpwstr>
  </property>
  <property fmtid="{D5CDD505-2E9C-101B-9397-08002B2CF9AE}" pid="23" name="_2015_ms_pID_7253432">
    <vt:lpwstr>F4jGrD03R2FL3xWF3yNQMHwwHgdybOnp1IoK
e6jY2LzzB8Zri9REMTnhiK+Xjia0UZISeIDR+9Xlcu81Bjkg6s8=</vt:lpwstr>
  </property>
  <property fmtid="{D5CDD505-2E9C-101B-9397-08002B2CF9AE}" pid="24" name="KeyAssetLabel_HuaWei">
    <vt:lpwstr>{IWrESeu25JQQnROHbXPE7XVHbqb9bo}</vt:lpwstr>
  </property>
  <property fmtid="{D5CDD505-2E9C-101B-9397-08002B2CF9AE}" pid="25" name="_862901variable_0907_groupIDlong_2010">
    <vt:lpwstr>(1)xi9G3Wy0dB6C+8VsAE1cRl4okFvyi2l6BR1LCS1zWlZr63+2Fj1+lGtENXaeVply9+FweQcl
0VBQx2fiWgoUfwAON7C/qqsIYoxaGKGbvnhvjcmjQS3TU50uKdoql76M0mMaB/SY45W+Riwb
KWLJ28uAUkcOgKqAB06XVXxiC0I=</vt:lpwstr>
  </property>
  <property fmtid="{D5CDD505-2E9C-101B-9397-08002B2CF9AE}" pid="26" name="KSOProductBuildVer">
    <vt:lpwstr>2052-0.0.0.0</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1722822299</vt:lpwstr>
  </property>
</Properties>
</file>